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F8E50" w14:textId="51F79C0A" w:rsidR="007D03F4" w:rsidRPr="003639B5" w:rsidRDefault="007D03F4" w:rsidP="00E92B82">
      <w:pPr>
        <w:pStyle w:val="CRCoverPage"/>
        <w:tabs>
          <w:tab w:val="right" w:pos="9360"/>
        </w:tabs>
        <w:spacing w:after="0" w:line="276" w:lineRule="auto"/>
        <w:ind w:left="1843" w:hanging="1843"/>
        <w:rPr>
          <w:rFonts w:cs="Arial"/>
          <w:b/>
          <w:bCs/>
          <w:noProof/>
          <w:sz w:val="28"/>
          <w:szCs w:val="28"/>
        </w:rPr>
      </w:pPr>
      <w:r w:rsidRPr="740B24D8">
        <w:rPr>
          <w:b/>
          <w:bCs/>
          <w:noProof/>
          <w:sz w:val="24"/>
          <w:szCs w:val="24"/>
        </w:rPr>
        <w:t>3GPP TSG-RAN</w:t>
      </w:r>
      <w:r w:rsidR="002012D4">
        <w:rPr>
          <w:b/>
          <w:bCs/>
          <w:noProof/>
          <w:sz w:val="24"/>
          <w:szCs w:val="24"/>
        </w:rPr>
        <w:t>3</w:t>
      </w:r>
      <w:r w:rsidRPr="740B24D8">
        <w:rPr>
          <w:b/>
          <w:bCs/>
          <w:noProof/>
          <w:sz w:val="24"/>
          <w:szCs w:val="24"/>
        </w:rPr>
        <w:t xml:space="preserve"> Meeting #1</w:t>
      </w:r>
      <w:r w:rsidR="0018517B">
        <w:rPr>
          <w:b/>
          <w:bCs/>
          <w:noProof/>
          <w:sz w:val="24"/>
          <w:szCs w:val="24"/>
        </w:rPr>
        <w:t>3</w:t>
      </w:r>
      <w:r w:rsidR="00ED2FC0">
        <w:rPr>
          <w:b/>
          <w:bCs/>
          <w:noProof/>
          <w:sz w:val="24"/>
          <w:szCs w:val="24"/>
        </w:rPr>
        <w:t>1</w:t>
      </w:r>
      <w:r>
        <w:tab/>
      </w:r>
      <w:r w:rsidR="00881346" w:rsidRPr="00881346">
        <w:rPr>
          <w:rFonts w:cs="Arial"/>
          <w:b/>
          <w:bCs/>
          <w:noProof/>
          <w:sz w:val="28"/>
          <w:szCs w:val="28"/>
        </w:rPr>
        <w:t>R</w:t>
      </w:r>
      <w:r w:rsidR="002A6B28">
        <w:rPr>
          <w:rFonts w:cs="Arial"/>
          <w:b/>
          <w:bCs/>
          <w:noProof/>
          <w:sz w:val="28"/>
          <w:szCs w:val="28"/>
        </w:rPr>
        <w:t>3</w:t>
      </w:r>
      <w:r w:rsidR="00881346" w:rsidRPr="00881346">
        <w:rPr>
          <w:rFonts w:cs="Arial"/>
          <w:b/>
          <w:bCs/>
          <w:noProof/>
          <w:sz w:val="28"/>
          <w:szCs w:val="28"/>
        </w:rPr>
        <w:t>-2</w:t>
      </w:r>
      <w:r w:rsidR="007A527F">
        <w:rPr>
          <w:rFonts w:cs="Arial"/>
          <w:b/>
          <w:bCs/>
          <w:noProof/>
          <w:sz w:val="28"/>
          <w:szCs w:val="28"/>
        </w:rPr>
        <w:t>60078</w:t>
      </w:r>
    </w:p>
    <w:p w14:paraId="61035C91" w14:textId="7C2A33E4" w:rsidR="007D03F4" w:rsidRDefault="00ED2FC0" w:rsidP="00CE15E6">
      <w:pPr>
        <w:tabs>
          <w:tab w:val="left" w:pos="1701"/>
          <w:tab w:val="right" w:pos="9639"/>
        </w:tabs>
        <w:spacing w:after="0" w:line="288" w:lineRule="auto"/>
        <w:rPr>
          <w:b/>
          <w:bCs/>
          <w:szCs w:val="24"/>
        </w:rPr>
      </w:pPr>
      <w:r>
        <w:rPr>
          <w:rFonts w:ascii="Arial" w:hAnsi="Arial"/>
          <w:b/>
          <w:bCs/>
          <w:noProof/>
          <w:sz w:val="24"/>
          <w:szCs w:val="24"/>
        </w:rPr>
        <w:t>Gothenburg</w:t>
      </w:r>
      <w:r w:rsidR="00275E7F" w:rsidRPr="00881346">
        <w:rPr>
          <w:rFonts w:ascii="Arial" w:hAnsi="Arial"/>
          <w:b/>
          <w:bCs/>
          <w:noProof/>
          <w:sz w:val="24"/>
          <w:szCs w:val="24"/>
        </w:rPr>
        <w:t xml:space="preserve">, </w:t>
      </w:r>
      <w:r w:rsidR="00A77D84">
        <w:rPr>
          <w:rFonts w:ascii="Arial" w:hAnsi="Arial"/>
          <w:b/>
          <w:bCs/>
          <w:noProof/>
          <w:sz w:val="24"/>
          <w:szCs w:val="24"/>
        </w:rPr>
        <w:t>Sweden</w:t>
      </w:r>
      <w:r w:rsidR="00275E7F">
        <w:rPr>
          <w:rFonts w:ascii="Arial" w:hAnsi="Arial"/>
          <w:b/>
          <w:bCs/>
          <w:noProof/>
          <w:sz w:val="24"/>
          <w:szCs w:val="24"/>
        </w:rPr>
        <w:t>,</w:t>
      </w:r>
      <w:r w:rsidR="00275E7F" w:rsidRPr="00881346">
        <w:rPr>
          <w:rFonts w:ascii="Arial" w:hAnsi="Arial"/>
          <w:b/>
          <w:bCs/>
          <w:noProof/>
          <w:sz w:val="24"/>
          <w:szCs w:val="24"/>
        </w:rPr>
        <w:t xml:space="preserve"> </w:t>
      </w:r>
      <w:r w:rsidR="00CD737D">
        <w:rPr>
          <w:rFonts w:ascii="Arial" w:hAnsi="Arial"/>
          <w:b/>
          <w:bCs/>
          <w:noProof/>
          <w:sz w:val="24"/>
          <w:szCs w:val="24"/>
        </w:rPr>
        <w:t>Feb</w:t>
      </w:r>
      <w:r w:rsidR="00275E7F">
        <w:rPr>
          <w:rFonts w:ascii="Arial" w:hAnsi="Arial"/>
          <w:b/>
          <w:bCs/>
          <w:noProof/>
          <w:sz w:val="24"/>
          <w:szCs w:val="24"/>
        </w:rPr>
        <w:t xml:space="preserve"> </w:t>
      </w:r>
      <w:r w:rsidR="00CD737D">
        <w:rPr>
          <w:rFonts w:ascii="Arial" w:hAnsi="Arial"/>
          <w:b/>
          <w:bCs/>
          <w:noProof/>
          <w:sz w:val="24"/>
          <w:szCs w:val="24"/>
        </w:rPr>
        <w:t>9</w:t>
      </w:r>
      <w:r w:rsidR="00275E7F">
        <w:rPr>
          <w:rFonts w:ascii="Arial" w:hAnsi="Arial"/>
          <w:b/>
          <w:bCs/>
          <w:noProof/>
          <w:sz w:val="24"/>
          <w:szCs w:val="24"/>
        </w:rPr>
        <w:t xml:space="preserve"> - </w:t>
      </w:r>
      <w:r w:rsidR="0018517B">
        <w:rPr>
          <w:rFonts w:ascii="Arial" w:hAnsi="Arial"/>
          <w:b/>
          <w:bCs/>
          <w:noProof/>
          <w:sz w:val="24"/>
          <w:szCs w:val="24"/>
        </w:rPr>
        <w:t>1</w:t>
      </w:r>
      <w:r w:rsidR="00FD10C2">
        <w:rPr>
          <w:rFonts w:ascii="Arial" w:hAnsi="Arial"/>
          <w:b/>
          <w:bCs/>
          <w:noProof/>
          <w:sz w:val="24"/>
          <w:szCs w:val="24"/>
        </w:rPr>
        <w:t>3</w:t>
      </w:r>
      <w:r w:rsidR="00275E7F" w:rsidRPr="00881346">
        <w:rPr>
          <w:rFonts w:ascii="Arial" w:hAnsi="Arial"/>
          <w:b/>
          <w:bCs/>
          <w:noProof/>
          <w:sz w:val="24"/>
          <w:szCs w:val="24"/>
        </w:rPr>
        <w:t>, 202</w:t>
      </w:r>
      <w:r w:rsidR="00FD10C2">
        <w:rPr>
          <w:rFonts w:ascii="Arial" w:hAnsi="Arial"/>
          <w:b/>
          <w:bCs/>
          <w:noProof/>
          <w:sz w:val="24"/>
          <w:szCs w:val="24"/>
        </w:rPr>
        <w:t>6</w:t>
      </w:r>
      <w:r w:rsidR="001B46BC">
        <w:rPr>
          <w:bCs/>
          <w:szCs w:val="24"/>
        </w:rPr>
        <w:tab/>
      </w:r>
    </w:p>
    <w:p w14:paraId="0AF20BC2" w14:textId="0729F1BA" w:rsidR="002E203A" w:rsidRPr="009C0B5A" w:rsidRDefault="002E203A" w:rsidP="00A57392">
      <w:pPr>
        <w:pStyle w:val="CRCoverPage"/>
        <w:tabs>
          <w:tab w:val="right" w:pos="9360"/>
        </w:tabs>
        <w:spacing w:line="276" w:lineRule="auto"/>
        <w:outlineLvl w:val="0"/>
        <w:rPr>
          <w:b/>
          <w:noProof/>
          <w:sz w:val="24"/>
        </w:rPr>
      </w:pPr>
      <w:r>
        <w:rPr>
          <w:b/>
          <w:noProof/>
          <w:sz w:val="24"/>
        </w:rPr>
        <w:tab/>
      </w:r>
    </w:p>
    <w:p w14:paraId="3206D182" w14:textId="79845492"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64067F">
        <w:rPr>
          <w:rFonts w:ascii="Arial" w:hAnsi="Arial" w:cs="Arial"/>
          <w:sz w:val="24"/>
          <w:lang w:val="en-US"/>
        </w:rPr>
        <w:t>12.2.2</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04BB2357" w:rsidR="00317899" w:rsidRPr="003639B5" w:rsidRDefault="00317899" w:rsidP="00E92B82">
      <w:pPr>
        <w:tabs>
          <w:tab w:val="left" w:pos="1985"/>
        </w:tabs>
        <w:spacing w:line="276" w:lineRule="auto"/>
        <w:ind w:left="1985" w:hanging="1985"/>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95078D" w:rsidRPr="0095078D">
        <w:rPr>
          <w:rFonts w:ascii="Arial" w:hAnsi="Arial" w:cs="Arial"/>
          <w:sz w:val="24"/>
          <w:lang w:val="en-US"/>
        </w:rPr>
        <w:t>(</w:t>
      </w:r>
      <w:proofErr w:type="spellStart"/>
      <w:r w:rsidR="0095078D" w:rsidRPr="0095078D">
        <w:rPr>
          <w:rFonts w:ascii="Arial" w:hAnsi="Arial" w:cs="Arial"/>
          <w:sz w:val="24"/>
          <w:lang w:val="en-US"/>
        </w:rPr>
        <w:t>pCR</w:t>
      </w:r>
      <w:proofErr w:type="spellEnd"/>
      <w:r w:rsidR="0095078D" w:rsidRPr="0095078D">
        <w:rPr>
          <w:rFonts w:ascii="Arial" w:hAnsi="Arial" w:cs="Arial"/>
          <w:sz w:val="24"/>
          <w:lang w:val="en-US"/>
        </w:rPr>
        <w:t xml:space="preserve"> To TR 38.745)</w:t>
      </w:r>
      <w:r w:rsidR="0095078D">
        <w:rPr>
          <w:rFonts w:ascii="Arial" w:hAnsi="Arial" w:cs="Arial"/>
          <w:sz w:val="22"/>
          <w:lang w:val="en-US"/>
        </w:rPr>
        <w:t xml:space="preserve"> </w:t>
      </w:r>
      <w:r w:rsidR="00050D8F" w:rsidRPr="00050D8F">
        <w:rPr>
          <w:rFonts w:ascii="Arial" w:hAnsi="Arial" w:cs="Arial"/>
          <w:sz w:val="24"/>
          <w:lang w:val="en-US"/>
        </w:rPr>
        <w:t xml:space="preserve">Discussion on </w:t>
      </w:r>
      <w:r w:rsidR="00524BF5">
        <w:rPr>
          <w:rFonts w:ascii="Arial" w:hAnsi="Arial" w:cs="Arial"/>
          <w:sz w:val="24"/>
          <w:lang w:val="en-US"/>
        </w:rPr>
        <w:t xml:space="preserve">AI/ML based </w:t>
      </w:r>
      <w:r w:rsidR="0064067F">
        <w:rPr>
          <w:rFonts w:ascii="Arial" w:hAnsi="Arial" w:cs="Arial"/>
          <w:sz w:val="24"/>
          <w:lang w:val="en-US"/>
        </w:rPr>
        <w:t>Intra-CU LTM</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689FAB38" w:rsidR="003A1C6C" w:rsidRPr="008E45D6" w:rsidRDefault="00CE2169" w:rsidP="003A1C6C">
      <w:pPr>
        <w:pStyle w:val="Heading1"/>
        <w:spacing w:line="276" w:lineRule="auto"/>
        <w:ind w:left="450"/>
      </w:pPr>
      <w:r>
        <w:t>Introduction</w:t>
      </w:r>
    </w:p>
    <w:p w14:paraId="3D337C60" w14:textId="22186939" w:rsidR="000573B1" w:rsidRDefault="00C9241C" w:rsidP="000573B1">
      <w:pPr>
        <w:spacing w:line="276" w:lineRule="auto"/>
      </w:pPr>
      <w:r>
        <w:t>In the last RAN3#1</w:t>
      </w:r>
      <w:r w:rsidR="000E1B59">
        <w:t>30</w:t>
      </w:r>
      <w:r>
        <w:t xml:space="preserve"> </w:t>
      </w:r>
      <w:r w:rsidR="000E1B59">
        <w:t xml:space="preserve">good progress was </w:t>
      </w:r>
      <w:r w:rsidR="00381792">
        <w:t>made on many open issues</w:t>
      </w:r>
      <w:r w:rsidR="00A9678A">
        <w:t>. This meeting is the last meeting of Study phase o</w:t>
      </w:r>
      <w:r w:rsidR="007D44A1">
        <w:t xml:space="preserve">f </w:t>
      </w:r>
      <w:r w:rsidR="00524BF5">
        <w:t xml:space="preserve">AI/ML </w:t>
      </w:r>
      <w:r w:rsidR="00A643D1">
        <w:t xml:space="preserve">based Intra-CU LTM. </w:t>
      </w:r>
    </w:p>
    <w:tbl>
      <w:tblPr>
        <w:tblStyle w:val="TableGrid"/>
        <w:tblW w:w="0" w:type="auto"/>
        <w:tblLook w:val="04A0" w:firstRow="1" w:lastRow="0" w:firstColumn="1" w:lastColumn="0" w:noHBand="0" w:noVBand="1"/>
      </w:tblPr>
      <w:tblGrid>
        <w:gridCol w:w="9350"/>
      </w:tblGrid>
      <w:tr w:rsidR="00CE2169" w14:paraId="239F1649" w14:textId="77777777" w:rsidTr="00773556">
        <w:tc>
          <w:tcPr>
            <w:tcW w:w="9350" w:type="dxa"/>
          </w:tcPr>
          <w:p w14:paraId="6216927A" w14:textId="6D8626FA" w:rsidR="00CE2169" w:rsidRDefault="00300693" w:rsidP="00773556">
            <w:pPr>
              <w:spacing w:after="60"/>
              <w:rPr>
                <w:b/>
                <w:bCs/>
                <w:u w:val="single"/>
              </w:rPr>
            </w:pPr>
            <w:r w:rsidRPr="00300693">
              <w:rPr>
                <w:b/>
                <w:bCs/>
                <w:u w:val="single"/>
              </w:rPr>
              <w:t>R</w:t>
            </w:r>
            <w:r w:rsidR="00C9241C">
              <w:rPr>
                <w:b/>
                <w:bCs/>
                <w:u w:val="single"/>
              </w:rPr>
              <w:t>AN3#1</w:t>
            </w:r>
            <w:r w:rsidR="00344603">
              <w:rPr>
                <w:b/>
                <w:bCs/>
                <w:u w:val="single"/>
              </w:rPr>
              <w:t>30</w:t>
            </w:r>
          </w:p>
          <w:p w14:paraId="0C9500F4" w14:textId="77777777" w:rsidR="00300693" w:rsidRDefault="00300693" w:rsidP="00773556">
            <w:pPr>
              <w:spacing w:after="60"/>
              <w:rPr>
                <w:b/>
                <w:bCs/>
                <w:i/>
                <w:iCs/>
                <w:color w:val="00B050"/>
                <w:kern w:val="2"/>
                <w:u w:val="single"/>
              </w:rPr>
            </w:pPr>
          </w:p>
          <w:p w14:paraId="330D06A8" w14:textId="1BDB00FC" w:rsidR="000841BF" w:rsidRPr="000841BF" w:rsidRDefault="000841BF" w:rsidP="00773556">
            <w:pPr>
              <w:spacing w:after="60"/>
              <w:rPr>
                <w:kern w:val="2"/>
                <w:u w:val="single"/>
              </w:rPr>
            </w:pPr>
            <w:r w:rsidRPr="000841BF">
              <w:rPr>
                <w:kern w:val="2"/>
                <w:u w:val="single"/>
              </w:rPr>
              <w:t>Agreements</w:t>
            </w:r>
          </w:p>
          <w:p w14:paraId="2125F925" w14:textId="77777777" w:rsidR="002B198B" w:rsidRDefault="002B198B" w:rsidP="002B198B">
            <w:pPr>
              <w:widowControl w:val="0"/>
              <w:spacing w:line="276" w:lineRule="auto"/>
              <w:ind w:left="144" w:hanging="144"/>
              <w:rPr>
                <w:rFonts w:cs="Calibri"/>
                <w:b/>
                <w:color w:val="008000"/>
              </w:rPr>
            </w:pPr>
            <w:r w:rsidRPr="00547C70">
              <w:rPr>
                <w:rFonts w:cs="Calibri"/>
                <w:b/>
                <w:color w:val="008000"/>
              </w:rPr>
              <w:t>Support TA value prediction and TA validity time prediction for Intra-CU LTM at least when inference is in the CU.</w:t>
            </w:r>
          </w:p>
          <w:p w14:paraId="02ACA11D" w14:textId="77777777" w:rsidR="00E51565" w:rsidRPr="00547C70" w:rsidRDefault="00E51565" w:rsidP="00E51565">
            <w:pPr>
              <w:widowControl w:val="0"/>
              <w:spacing w:line="276" w:lineRule="auto"/>
              <w:ind w:left="144" w:hanging="144"/>
              <w:rPr>
                <w:rFonts w:cs="Calibri"/>
                <w:b/>
                <w:color w:val="008000"/>
              </w:rPr>
            </w:pPr>
            <w:r w:rsidRPr="00547C70">
              <w:rPr>
                <w:rFonts w:cs="Calibri"/>
                <w:b/>
                <w:color w:val="008000"/>
              </w:rPr>
              <w:t>DU inference can be based on implementation. No input, output and feedback will be discussed in standards, for an inference in DU.</w:t>
            </w:r>
          </w:p>
          <w:p w14:paraId="33AD9A2C" w14:textId="77777777" w:rsidR="00E51565" w:rsidRPr="00547C70" w:rsidRDefault="00E51565" w:rsidP="00E51565">
            <w:pPr>
              <w:widowControl w:val="0"/>
              <w:spacing w:line="276" w:lineRule="auto"/>
              <w:ind w:left="144" w:hanging="144"/>
              <w:rPr>
                <w:rFonts w:cs="Calibri"/>
                <w:b/>
                <w:color w:val="008000"/>
              </w:rPr>
            </w:pPr>
            <w:r w:rsidRPr="00547C70">
              <w:rPr>
                <w:rFonts w:cs="Calibri"/>
                <w:b/>
                <w:color w:val="008000"/>
              </w:rPr>
              <w:t>Agree to study AI-assisted L3 and L1 measurements based intra-CU LTM with inference in CU.</w:t>
            </w:r>
          </w:p>
          <w:p w14:paraId="26004C26" w14:textId="77777777" w:rsidR="00E51565" w:rsidRPr="00547C70" w:rsidRDefault="00E51565" w:rsidP="00E51565">
            <w:pPr>
              <w:widowControl w:val="0"/>
              <w:spacing w:line="276" w:lineRule="auto"/>
              <w:ind w:left="144" w:hanging="144"/>
              <w:rPr>
                <w:rFonts w:cs="Calibri"/>
                <w:b/>
                <w:color w:val="008000"/>
              </w:rPr>
            </w:pPr>
            <w:r w:rsidRPr="00547C70">
              <w:rPr>
                <w:rFonts w:cs="Calibri"/>
                <w:b/>
                <w:color w:val="008000"/>
              </w:rPr>
              <w:t>L1 measurements are not sent from DU to CU.</w:t>
            </w:r>
          </w:p>
          <w:p w14:paraId="74762731" w14:textId="77777777" w:rsidR="00E51565" w:rsidRPr="00547C70" w:rsidRDefault="00E51565" w:rsidP="00E51565">
            <w:pPr>
              <w:widowControl w:val="0"/>
              <w:spacing w:line="276" w:lineRule="auto"/>
              <w:ind w:left="144" w:hanging="144"/>
              <w:rPr>
                <w:rFonts w:cs="Calibri"/>
                <w:b/>
                <w:color w:val="008000"/>
              </w:rPr>
            </w:pPr>
            <w:r w:rsidRPr="00547C70">
              <w:rPr>
                <w:rFonts w:cs="Calibri"/>
                <w:b/>
                <w:color w:val="008000"/>
              </w:rPr>
              <w:t>Agree to study AI-assisted target cell and beam selection for cell switch command.</w:t>
            </w:r>
          </w:p>
          <w:p w14:paraId="73CA7763" w14:textId="77777777" w:rsidR="00E51565" w:rsidRPr="00547C70" w:rsidRDefault="00E51565" w:rsidP="00E51565">
            <w:pPr>
              <w:widowControl w:val="0"/>
              <w:spacing w:line="276" w:lineRule="auto"/>
              <w:ind w:left="144" w:hanging="144"/>
              <w:rPr>
                <w:rFonts w:cs="Calibri"/>
                <w:b/>
                <w:color w:val="008000"/>
              </w:rPr>
            </w:pPr>
            <w:r w:rsidRPr="00547C70">
              <w:rPr>
                <w:rFonts w:cs="Calibri"/>
                <w:b/>
                <w:color w:val="008000"/>
              </w:rPr>
              <w:t xml:space="preserve">Agree to study AI-assisted cells and beams selection for early sync. </w:t>
            </w:r>
          </w:p>
          <w:p w14:paraId="22339F34" w14:textId="336F00C1" w:rsidR="00707AF6" w:rsidRPr="00307B8D" w:rsidRDefault="000841BF" w:rsidP="000841BF">
            <w:pPr>
              <w:spacing w:after="60"/>
              <w:rPr>
                <w:rFonts w:cs="Calibri"/>
                <w:b/>
                <w:color w:val="008000"/>
              </w:rPr>
            </w:pPr>
            <w:r>
              <w:rPr>
                <w:kern w:val="2"/>
                <w:u w:val="single"/>
              </w:rPr>
              <w:t>Open Issues</w:t>
            </w:r>
          </w:p>
          <w:p w14:paraId="17B8EE9B" w14:textId="77777777" w:rsidR="00D47F46" w:rsidRPr="00547C70" w:rsidRDefault="00D47F46" w:rsidP="00D47F46">
            <w:pPr>
              <w:widowControl w:val="0"/>
              <w:spacing w:line="276" w:lineRule="auto"/>
              <w:ind w:left="144" w:hanging="144"/>
              <w:rPr>
                <w:rFonts w:cs="Calibri"/>
                <w:b/>
                <w:color w:val="0000FF"/>
              </w:rPr>
            </w:pPr>
            <w:r w:rsidRPr="00547C70">
              <w:rPr>
                <w:rFonts w:cs="Calibri"/>
                <w:b/>
                <w:color w:val="0000FF"/>
              </w:rPr>
              <w:t>Discuss further about the timing to trigger early sync and cell switch.</w:t>
            </w:r>
          </w:p>
          <w:p w14:paraId="2CA66FC6" w14:textId="77777777" w:rsidR="00D47F46" w:rsidRPr="00547C70" w:rsidRDefault="00D47F46" w:rsidP="00D47F46">
            <w:pPr>
              <w:widowControl w:val="0"/>
              <w:spacing w:line="276" w:lineRule="auto"/>
              <w:ind w:left="144" w:hanging="144"/>
              <w:rPr>
                <w:rFonts w:cs="Calibri"/>
                <w:b/>
                <w:color w:val="0000FF"/>
              </w:rPr>
            </w:pPr>
            <w:r w:rsidRPr="00547C70">
              <w:rPr>
                <w:rFonts w:cs="Calibri"/>
                <w:b/>
                <w:color w:val="0000FF"/>
              </w:rPr>
              <w:t>Study addition of beam prediction in UE Trajectory prediction.</w:t>
            </w:r>
          </w:p>
          <w:p w14:paraId="3443AF0B" w14:textId="576D9814" w:rsidR="00CE2169" w:rsidRPr="00D47F46" w:rsidRDefault="00D47F46" w:rsidP="00D47F46">
            <w:pPr>
              <w:widowControl w:val="0"/>
              <w:spacing w:line="276" w:lineRule="auto"/>
              <w:ind w:left="144" w:hanging="144"/>
              <w:rPr>
                <w:rFonts w:cs="Calibri"/>
                <w:b/>
                <w:color w:val="0000FF"/>
              </w:rPr>
            </w:pPr>
            <w:r w:rsidRPr="00547C70">
              <w:rPr>
                <w:rFonts w:cs="Calibri"/>
                <w:b/>
                <w:color w:val="0000FF"/>
              </w:rPr>
              <w:t>Study whether predicted validity time applies to predicted TA value(s)</w:t>
            </w:r>
          </w:p>
        </w:tc>
      </w:tr>
    </w:tbl>
    <w:p w14:paraId="11A58959" w14:textId="77777777" w:rsidR="003C4AB6" w:rsidRDefault="003C4AB6" w:rsidP="000573B1">
      <w:pPr>
        <w:spacing w:line="276" w:lineRule="auto"/>
      </w:pPr>
    </w:p>
    <w:p w14:paraId="20433188" w14:textId="70976E76" w:rsidR="00CE2169" w:rsidRDefault="00CE2169" w:rsidP="000573B1">
      <w:pPr>
        <w:spacing w:line="276" w:lineRule="auto"/>
      </w:pPr>
      <w:r>
        <w:t xml:space="preserve">In this paper, we discuss </w:t>
      </w:r>
      <w:r w:rsidR="00CB0FAA">
        <w:t>on the open issues for</w:t>
      </w:r>
      <w:r>
        <w:t xml:space="preserve"> AI/ML </w:t>
      </w:r>
      <w:r w:rsidR="00300693">
        <w:t>based Intra-CU LTM optimization</w:t>
      </w:r>
      <w:r>
        <w:t xml:space="preserve">. </w:t>
      </w:r>
    </w:p>
    <w:p w14:paraId="7B502DCF" w14:textId="3EAB77E5" w:rsidR="00DE6FFF" w:rsidRDefault="002727D6" w:rsidP="0026702A">
      <w:pPr>
        <w:pStyle w:val="Heading1"/>
        <w:spacing w:line="276" w:lineRule="auto"/>
        <w:ind w:left="450"/>
      </w:pPr>
      <w:r>
        <w:t>Discussion</w:t>
      </w:r>
    </w:p>
    <w:p w14:paraId="7732A347" w14:textId="48D2B13A" w:rsidR="00BE7723" w:rsidRPr="008636E0" w:rsidRDefault="00BE7723" w:rsidP="008636E0">
      <w:pPr>
        <w:pStyle w:val="Heading2"/>
        <w:ind w:left="0" w:firstLine="0"/>
        <w:rPr>
          <w:rFonts w:ascii="Arial" w:hAnsi="Arial" w:cs="Arial"/>
          <w:b w:val="0"/>
          <w:bCs w:val="0"/>
        </w:rPr>
      </w:pPr>
      <w:r w:rsidRPr="008636E0">
        <w:rPr>
          <w:rFonts w:ascii="Arial" w:hAnsi="Arial" w:cs="Arial"/>
          <w:b w:val="0"/>
          <w:bCs w:val="0"/>
        </w:rPr>
        <w:t>Beam Prediction in UE Traject</w:t>
      </w:r>
      <w:r w:rsidR="008636E0" w:rsidRPr="008636E0">
        <w:rPr>
          <w:rFonts w:ascii="Arial" w:hAnsi="Arial" w:cs="Arial"/>
          <w:b w:val="0"/>
          <w:bCs w:val="0"/>
        </w:rPr>
        <w:t>ory Prediction</w:t>
      </w:r>
    </w:p>
    <w:p w14:paraId="2DC9E2D4" w14:textId="6F716B31" w:rsidR="00741AA8" w:rsidRPr="00741AA8" w:rsidRDefault="00B15823" w:rsidP="00741AA8">
      <w:pPr>
        <w:spacing w:after="0"/>
        <w:rPr>
          <w:bCs/>
        </w:rPr>
      </w:pPr>
      <w:r>
        <w:rPr>
          <w:bCs/>
        </w:rPr>
        <w:t xml:space="preserve">In the last meeting it was agreed </w:t>
      </w:r>
      <w:r w:rsidR="008A4284">
        <w:rPr>
          <w:bCs/>
        </w:rPr>
        <w:t xml:space="preserve">to study AI/ML assisted beam selection for LTM HO preparation. </w:t>
      </w:r>
      <w:r w:rsidR="00EA5112">
        <w:rPr>
          <w:bCs/>
        </w:rPr>
        <w:t xml:space="preserve">Measured </w:t>
      </w:r>
      <w:r w:rsidR="008A3263">
        <w:rPr>
          <w:bCs/>
        </w:rPr>
        <w:t xml:space="preserve">UE Trajectory and UE Trajectory prediction is one of the key </w:t>
      </w:r>
      <w:r w:rsidR="00A65FC0">
        <w:rPr>
          <w:bCs/>
        </w:rPr>
        <w:t xml:space="preserve">input </w:t>
      </w:r>
      <w:r w:rsidR="008A3263">
        <w:rPr>
          <w:bCs/>
        </w:rPr>
        <w:t xml:space="preserve">information for </w:t>
      </w:r>
      <w:r w:rsidR="00A65FC0">
        <w:rPr>
          <w:bCs/>
        </w:rPr>
        <w:t xml:space="preserve">candidate cell selection at </w:t>
      </w:r>
      <w:proofErr w:type="spellStart"/>
      <w:r w:rsidR="00A65FC0">
        <w:rPr>
          <w:bCs/>
        </w:rPr>
        <w:t>gNB</w:t>
      </w:r>
      <w:proofErr w:type="spellEnd"/>
      <w:r w:rsidR="00A65FC0">
        <w:rPr>
          <w:bCs/>
        </w:rPr>
        <w:t xml:space="preserve">-CU. Hence it is beneficial to study </w:t>
      </w:r>
      <w:r w:rsidR="00486305">
        <w:rPr>
          <w:bCs/>
        </w:rPr>
        <w:t xml:space="preserve">addition of predicted beam in the UE Trajectory prediction. This can be used as input </w:t>
      </w:r>
      <w:r w:rsidR="002C5F5C">
        <w:rPr>
          <w:bCs/>
        </w:rPr>
        <w:lastRenderedPageBreak/>
        <w:t xml:space="preserve">for beam prediction for candidate cells in the </w:t>
      </w:r>
      <w:proofErr w:type="spellStart"/>
      <w:r w:rsidR="002C5F5C">
        <w:rPr>
          <w:bCs/>
        </w:rPr>
        <w:t>gNB</w:t>
      </w:r>
      <w:proofErr w:type="spellEnd"/>
      <w:r w:rsidR="002C5F5C">
        <w:rPr>
          <w:bCs/>
        </w:rPr>
        <w:t>-CU.</w:t>
      </w:r>
      <w:r w:rsidR="00741AA8" w:rsidRPr="00741AA8">
        <w:t xml:space="preserve"> </w:t>
      </w:r>
      <w:r w:rsidR="00741AA8">
        <w:t>I</w:t>
      </w:r>
      <w:r w:rsidR="00741AA8" w:rsidRPr="00741AA8">
        <w:rPr>
          <w:bCs/>
        </w:rPr>
        <w:t>n LTM Cell Switch Command, Cell specific configuration and SSB ID will be provided to UE. So it is desirable to support both candidate cells and beam predictions.</w:t>
      </w:r>
    </w:p>
    <w:p w14:paraId="33120AAC" w14:textId="350FBC3A" w:rsidR="00B15823" w:rsidRDefault="00B15823" w:rsidP="009D6134">
      <w:pPr>
        <w:spacing w:after="0"/>
        <w:rPr>
          <w:bCs/>
        </w:rPr>
      </w:pPr>
    </w:p>
    <w:p w14:paraId="776E4908" w14:textId="77777777" w:rsidR="008E3847" w:rsidRDefault="008E3847" w:rsidP="009D6134">
      <w:pPr>
        <w:spacing w:after="0"/>
        <w:rPr>
          <w:bCs/>
        </w:rPr>
      </w:pPr>
    </w:p>
    <w:p w14:paraId="264272B3" w14:textId="397C1773" w:rsidR="003B1095" w:rsidRPr="003B1095" w:rsidRDefault="003B1095" w:rsidP="003B1095">
      <w:pPr>
        <w:pStyle w:val="PropObs"/>
        <w:rPr>
          <w:rFonts w:ascii="Times New Roman" w:eastAsia="Times New Roman" w:hAnsi="Times New Roman" w:cs="Times New Roman"/>
          <w:bCs w:val="0"/>
          <w:sz w:val="20"/>
          <w:szCs w:val="20"/>
          <w:lang w:val="en-GB" w:eastAsia="en-US"/>
        </w:rPr>
      </w:pPr>
      <w:bookmarkStart w:id="1" w:name="_Toc213250873"/>
      <w:bookmarkStart w:id="2" w:name="_Toc213394016"/>
      <w:bookmarkStart w:id="3" w:name="_Toc220522121"/>
      <w:bookmarkStart w:id="4" w:name="_Toc220523001"/>
      <w:bookmarkStart w:id="5" w:name="_Toc220523012"/>
      <w:bookmarkStart w:id="6" w:name="_Toc220582718"/>
      <w:r w:rsidRPr="003B1095">
        <w:rPr>
          <w:rFonts w:ascii="Times New Roman" w:eastAsia="Times New Roman" w:hAnsi="Times New Roman" w:cs="Times New Roman"/>
          <w:bCs w:val="0"/>
          <w:sz w:val="20"/>
          <w:szCs w:val="20"/>
          <w:lang w:val="en-GB" w:eastAsia="en-US"/>
        </w:rPr>
        <w:t xml:space="preserve">UE Trajectory Prediction carried in the LTM Handover Request should include beam prediction to assist subsequent LTM </w:t>
      </w:r>
      <w:r w:rsidR="009036AC">
        <w:rPr>
          <w:rFonts w:ascii="Times New Roman" w:eastAsia="Times New Roman" w:hAnsi="Times New Roman" w:cs="Times New Roman"/>
          <w:bCs w:val="0"/>
          <w:sz w:val="20"/>
          <w:szCs w:val="20"/>
          <w:lang w:val="en-GB" w:eastAsia="en-US"/>
        </w:rPr>
        <w:t>cell switch</w:t>
      </w:r>
      <w:r w:rsidR="00A41741">
        <w:rPr>
          <w:rFonts w:ascii="Times New Roman" w:eastAsia="Times New Roman" w:hAnsi="Times New Roman" w:cs="Times New Roman"/>
          <w:bCs w:val="0"/>
          <w:sz w:val="20"/>
          <w:szCs w:val="20"/>
          <w:lang w:val="en-GB" w:eastAsia="en-US"/>
        </w:rPr>
        <w:t xml:space="preserve"> and </w:t>
      </w:r>
      <w:r w:rsidR="004F4E11">
        <w:rPr>
          <w:rFonts w:ascii="Times New Roman" w:eastAsia="Times New Roman" w:hAnsi="Times New Roman" w:cs="Times New Roman"/>
          <w:bCs w:val="0"/>
          <w:sz w:val="20"/>
          <w:szCs w:val="20"/>
          <w:lang w:val="en-GB" w:eastAsia="en-US"/>
        </w:rPr>
        <w:t xml:space="preserve">can </w:t>
      </w:r>
      <w:r w:rsidR="00647563">
        <w:rPr>
          <w:rFonts w:ascii="Times New Roman" w:eastAsia="Times New Roman" w:hAnsi="Times New Roman" w:cs="Times New Roman"/>
          <w:bCs w:val="0"/>
          <w:sz w:val="20"/>
          <w:szCs w:val="20"/>
          <w:lang w:val="en-GB" w:eastAsia="en-US"/>
        </w:rPr>
        <w:t xml:space="preserve">also be </w:t>
      </w:r>
      <w:r w:rsidR="004F4E11">
        <w:rPr>
          <w:rFonts w:ascii="Times New Roman" w:eastAsia="Times New Roman" w:hAnsi="Times New Roman" w:cs="Times New Roman"/>
          <w:bCs w:val="0"/>
          <w:sz w:val="20"/>
          <w:szCs w:val="20"/>
          <w:lang w:val="en-GB" w:eastAsia="en-US"/>
        </w:rPr>
        <w:t>used as input for beam prediction in the candidate cells</w:t>
      </w:r>
      <w:r w:rsidR="00A41741">
        <w:rPr>
          <w:rFonts w:ascii="Times New Roman" w:eastAsia="Times New Roman" w:hAnsi="Times New Roman" w:cs="Times New Roman"/>
          <w:bCs w:val="0"/>
          <w:sz w:val="20"/>
          <w:szCs w:val="20"/>
          <w:lang w:val="en-GB" w:eastAsia="en-US"/>
        </w:rPr>
        <w:t>.</w:t>
      </w:r>
      <w:bookmarkEnd w:id="1"/>
      <w:bookmarkEnd w:id="2"/>
      <w:bookmarkEnd w:id="3"/>
      <w:bookmarkEnd w:id="4"/>
      <w:bookmarkEnd w:id="5"/>
      <w:bookmarkEnd w:id="6"/>
    </w:p>
    <w:p w14:paraId="108054D0" w14:textId="77777777" w:rsidR="003B1095" w:rsidRPr="0066071E" w:rsidRDefault="003B1095" w:rsidP="009D6134">
      <w:pPr>
        <w:spacing w:after="0"/>
        <w:rPr>
          <w:bCs/>
        </w:rPr>
      </w:pPr>
    </w:p>
    <w:p w14:paraId="5BAC748C" w14:textId="187CD946" w:rsidR="00EF0BCE" w:rsidRPr="0021438B" w:rsidRDefault="00EF0BCE" w:rsidP="00EF0BCE">
      <w:pPr>
        <w:pStyle w:val="Heading2"/>
        <w:ind w:left="0" w:firstLine="0"/>
        <w:rPr>
          <w:rFonts w:ascii="Arial" w:hAnsi="Arial" w:cs="Arial"/>
          <w:b w:val="0"/>
          <w:bCs w:val="0"/>
        </w:rPr>
      </w:pPr>
      <w:r w:rsidRPr="0021438B">
        <w:rPr>
          <w:rFonts w:ascii="Arial" w:hAnsi="Arial" w:cs="Arial"/>
          <w:b w:val="0"/>
          <w:bCs w:val="0"/>
        </w:rPr>
        <w:t xml:space="preserve">TA </w:t>
      </w:r>
      <w:r>
        <w:rPr>
          <w:rFonts w:ascii="Arial" w:hAnsi="Arial" w:cs="Arial"/>
          <w:b w:val="0"/>
          <w:bCs w:val="0"/>
        </w:rPr>
        <w:t xml:space="preserve">Value Validity </w:t>
      </w:r>
      <w:r w:rsidRPr="0021438B">
        <w:rPr>
          <w:rFonts w:ascii="Arial" w:hAnsi="Arial" w:cs="Arial"/>
          <w:b w:val="0"/>
          <w:bCs w:val="0"/>
        </w:rPr>
        <w:t>Prediction</w:t>
      </w:r>
    </w:p>
    <w:p w14:paraId="5F58F10F" w14:textId="67602060" w:rsidR="00EF7FF9" w:rsidRDefault="00EF7FF9" w:rsidP="00CC4FD3">
      <w:r>
        <w:t>Most of the com</w:t>
      </w:r>
      <w:r w:rsidR="00137FFE">
        <w:t>panies in the last meeting agreed to study predicted TA validity along with predicted TA value and it was captured in the agreements. However</w:t>
      </w:r>
      <w:r w:rsidR="00F305E8">
        <w:t>,</w:t>
      </w:r>
      <w:r w:rsidR="00137FFE">
        <w:t xml:space="preserve"> during the final come back session some company raised clarification whether predicted TA </w:t>
      </w:r>
      <w:r w:rsidR="003F49FF">
        <w:t>validity</w:t>
      </w:r>
      <w:r w:rsidR="00137FFE">
        <w:t xml:space="preserve"> is for a </w:t>
      </w:r>
      <w:r w:rsidR="003F49FF">
        <w:t xml:space="preserve">predicted TA value or measured TA value. </w:t>
      </w:r>
      <w:r w:rsidR="005178C5">
        <w:t xml:space="preserve">In the last meeting it was agreed to predict the TA values. Predicted TA values cannot be accurate </w:t>
      </w:r>
      <w:r w:rsidR="00C97330">
        <w:t>for a long time. Predicted TA values s</w:t>
      </w:r>
      <w:r w:rsidR="00353B5B">
        <w:t xml:space="preserve">hould be attached to a predicted time duration during which the predicted TA values can be valid. </w:t>
      </w:r>
      <w:r w:rsidR="0037427C">
        <w:t xml:space="preserve">Hence it is essential to have a predicted TA value associated with a predicted TA validity time. </w:t>
      </w:r>
    </w:p>
    <w:p w14:paraId="1BFCF10E" w14:textId="728DE716" w:rsidR="00647BDD" w:rsidRPr="00647BDD" w:rsidRDefault="00647BDD" w:rsidP="00647BDD">
      <w:pPr>
        <w:pStyle w:val="Observation"/>
      </w:pPr>
      <w:bookmarkStart w:id="7" w:name="_Toc220522117"/>
      <w:bookmarkStart w:id="8" w:name="_Toc220522996"/>
      <w:bookmarkStart w:id="9" w:name="_Toc220523008"/>
      <w:bookmarkStart w:id="10" w:name="_Toc220582714"/>
      <w:r w:rsidRPr="00647BDD">
        <w:t xml:space="preserve">Predicted TA value cannot be valid forever. Predicted TA value can be valid only for a certain duration of predicted time post which the predicted TA value </w:t>
      </w:r>
      <w:r w:rsidR="00F305E8">
        <w:t>is</w:t>
      </w:r>
      <w:r w:rsidR="00237685">
        <w:t xml:space="preserve"> invalid</w:t>
      </w:r>
      <w:r w:rsidRPr="00647BDD">
        <w:t>.</w:t>
      </w:r>
      <w:bookmarkEnd w:id="7"/>
      <w:bookmarkEnd w:id="8"/>
      <w:bookmarkEnd w:id="9"/>
      <w:bookmarkEnd w:id="10"/>
    </w:p>
    <w:p w14:paraId="6E6A669C" w14:textId="127EBF78" w:rsidR="00EF0BCE" w:rsidRDefault="00F81A14" w:rsidP="00CC4FD3">
      <w:r>
        <w:t xml:space="preserve">Alternatively, </w:t>
      </w:r>
      <w:r w:rsidR="00560498">
        <w:t xml:space="preserve">TA value validity time can be predicted for a measured TA value as well. </w:t>
      </w:r>
      <w:r w:rsidR="008D656C">
        <w:t>Currently the TA v</w:t>
      </w:r>
      <w:r w:rsidR="00EA53FE">
        <w:t xml:space="preserve">alue validity is determined internally in the </w:t>
      </w:r>
      <w:proofErr w:type="spellStart"/>
      <w:r w:rsidR="00EA53FE">
        <w:t>gNB</w:t>
      </w:r>
      <w:proofErr w:type="spellEnd"/>
      <w:r w:rsidR="00EA53FE">
        <w:t xml:space="preserve">-DU. </w:t>
      </w:r>
      <w:r w:rsidR="005E52B9">
        <w:t>Based on historical TA values</w:t>
      </w:r>
      <w:r w:rsidR="00BE4AE4">
        <w:t xml:space="preserve">, TA expiry instances </w:t>
      </w:r>
      <w:r w:rsidR="005E52B9">
        <w:t xml:space="preserve">and </w:t>
      </w:r>
      <w:r w:rsidR="00A82C18">
        <w:t xml:space="preserve">HO failures  due to incorrect </w:t>
      </w:r>
      <w:r w:rsidR="005E52B9">
        <w:t>TA</w:t>
      </w:r>
      <w:r w:rsidR="007F2518">
        <w:t xml:space="preserve">, source </w:t>
      </w:r>
      <w:proofErr w:type="spellStart"/>
      <w:r w:rsidR="007F2518">
        <w:t>gNB</w:t>
      </w:r>
      <w:proofErr w:type="spellEnd"/>
      <w:r w:rsidR="007F2518">
        <w:t xml:space="preserve">-CU or </w:t>
      </w:r>
      <w:proofErr w:type="spellStart"/>
      <w:r w:rsidR="007F2518">
        <w:t>gNB</w:t>
      </w:r>
      <w:proofErr w:type="spellEnd"/>
      <w:r w:rsidR="007F2518">
        <w:t>-DU can predict the</w:t>
      </w:r>
      <w:r w:rsidR="000A6BDC">
        <w:t xml:space="preserve"> validity of the measured TA value. </w:t>
      </w:r>
      <w:r w:rsidR="00A4223B">
        <w:t xml:space="preserve">If </w:t>
      </w:r>
      <w:proofErr w:type="spellStart"/>
      <w:r w:rsidR="00A4223B">
        <w:t>gNB</w:t>
      </w:r>
      <w:proofErr w:type="spellEnd"/>
      <w:r w:rsidR="00A4223B">
        <w:t xml:space="preserve">-DU predicts the validity of the </w:t>
      </w:r>
      <w:r w:rsidR="00F623E9">
        <w:t xml:space="preserve">measured TA value, there is no standards impact </w:t>
      </w:r>
      <w:r w:rsidR="0026755F">
        <w:t xml:space="preserve">with the prediction. Input and feedback information needed for TA value validity prediction can be studied. If </w:t>
      </w:r>
      <w:proofErr w:type="spellStart"/>
      <w:r w:rsidR="0026755F">
        <w:t>gNB</w:t>
      </w:r>
      <w:proofErr w:type="spellEnd"/>
      <w:r w:rsidR="0026755F">
        <w:t xml:space="preserve">-CU predicts the TA </w:t>
      </w:r>
      <w:r w:rsidR="00365C51">
        <w:t xml:space="preserve">value validity, then </w:t>
      </w:r>
      <w:proofErr w:type="spellStart"/>
      <w:r w:rsidR="00365C51">
        <w:t>gNB</w:t>
      </w:r>
      <w:proofErr w:type="spellEnd"/>
      <w:r w:rsidR="00365C51">
        <w:t xml:space="preserve">-CU sends this as assistance information to </w:t>
      </w:r>
      <w:proofErr w:type="spellStart"/>
      <w:r w:rsidR="00365C51">
        <w:t>gNB</w:t>
      </w:r>
      <w:proofErr w:type="spellEnd"/>
      <w:r w:rsidR="00365C51">
        <w:t>-DU.</w:t>
      </w:r>
    </w:p>
    <w:p w14:paraId="33BA9C7F" w14:textId="7AED1C32" w:rsidR="00365C51" w:rsidRDefault="00C07399" w:rsidP="004A53B3">
      <w:pPr>
        <w:pStyle w:val="Observation"/>
      </w:pPr>
      <w:bookmarkStart w:id="11" w:name="_Toc213250860"/>
      <w:bookmarkStart w:id="12" w:name="_Toc213394004"/>
      <w:bookmarkStart w:id="13" w:name="_Toc220522118"/>
      <w:bookmarkStart w:id="14" w:name="_Toc220522997"/>
      <w:bookmarkStart w:id="15" w:name="_Toc220523009"/>
      <w:bookmarkStart w:id="16" w:name="_Toc220582715"/>
      <w:r>
        <w:t>Alternatively,</w:t>
      </w:r>
      <w:r w:rsidR="0020312C">
        <w:t xml:space="preserve"> </w:t>
      </w:r>
      <w:r>
        <w:t>TA value validity time can be predicted for a measured TA value as well</w:t>
      </w:r>
      <w:r w:rsidR="004A53B3">
        <w:t>.</w:t>
      </w:r>
      <w:bookmarkEnd w:id="11"/>
      <w:bookmarkEnd w:id="12"/>
      <w:bookmarkEnd w:id="13"/>
      <w:bookmarkEnd w:id="14"/>
      <w:bookmarkEnd w:id="15"/>
      <w:bookmarkEnd w:id="16"/>
    </w:p>
    <w:p w14:paraId="4A2EEC4E" w14:textId="5839E14C" w:rsidR="000A6BDC" w:rsidRPr="0067660E" w:rsidRDefault="000A6BDC" w:rsidP="0067660E">
      <w:pPr>
        <w:pStyle w:val="PropObs"/>
        <w:rPr>
          <w:rFonts w:ascii="Times New Roman" w:eastAsia="Times New Roman" w:hAnsi="Times New Roman" w:cs="Times New Roman"/>
          <w:bCs w:val="0"/>
          <w:sz w:val="20"/>
          <w:szCs w:val="20"/>
          <w:lang w:val="en-GB" w:eastAsia="en-US"/>
        </w:rPr>
      </w:pPr>
      <w:bookmarkStart w:id="17" w:name="_Toc213250875"/>
      <w:bookmarkStart w:id="18" w:name="_Toc213394018"/>
      <w:bookmarkStart w:id="19" w:name="_Toc220522122"/>
      <w:bookmarkStart w:id="20" w:name="_Toc220523002"/>
      <w:bookmarkStart w:id="21" w:name="_Toc220523013"/>
      <w:bookmarkStart w:id="22" w:name="_Toc220582719"/>
      <w:r w:rsidRPr="0067660E">
        <w:rPr>
          <w:rFonts w:ascii="Times New Roman" w:eastAsia="Times New Roman" w:hAnsi="Times New Roman" w:cs="Times New Roman"/>
          <w:bCs w:val="0"/>
          <w:sz w:val="20"/>
          <w:szCs w:val="20"/>
          <w:lang w:val="en-GB" w:eastAsia="en-US"/>
        </w:rPr>
        <w:t xml:space="preserve">RAN3 to study TA </w:t>
      </w:r>
      <w:r w:rsidR="00694542" w:rsidRPr="0067660E">
        <w:rPr>
          <w:rFonts w:ascii="Times New Roman" w:eastAsia="Times New Roman" w:hAnsi="Times New Roman" w:cs="Times New Roman"/>
          <w:bCs w:val="0"/>
          <w:sz w:val="20"/>
          <w:szCs w:val="20"/>
          <w:lang w:val="en-GB" w:eastAsia="en-US"/>
        </w:rPr>
        <w:t xml:space="preserve">value validity </w:t>
      </w:r>
      <w:r w:rsidRPr="0067660E">
        <w:rPr>
          <w:rFonts w:ascii="Times New Roman" w:eastAsia="Times New Roman" w:hAnsi="Times New Roman" w:cs="Times New Roman"/>
          <w:bCs w:val="0"/>
          <w:sz w:val="20"/>
          <w:szCs w:val="20"/>
          <w:lang w:val="en-GB" w:eastAsia="en-US"/>
        </w:rPr>
        <w:t xml:space="preserve">prediction </w:t>
      </w:r>
      <w:r w:rsidR="00694542" w:rsidRPr="0067660E">
        <w:rPr>
          <w:rFonts w:ascii="Times New Roman" w:eastAsia="Times New Roman" w:hAnsi="Times New Roman" w:cs="Times New Roman"/>
          <w:bCs w:val="0"/>
          <w:sz w:val="20"/>
          <w:szCs w:val="20"/>
          <w:lang w:val="en-GB" w:eastAsia="en-US"/>
        </w:rPr>
        <w:t xml:space="preserve">for </w:t>
      </w:r>
      <w:r w:rsidR="00187EB3">
        <w:rPr>
          <w:rFonts w:ascii="Times New Roman" w:eastAsia="Times New Roman" w:hAnsi="Times New Roman" w:cs="Times New Roman"/>
          <w:bCs w:val="0"/>
          <w:sz w:val="20"/>
          <w:szCs w:val="20"/>
          <w:lang w:val="en-GB" w:eastAsia="en-US"/>
        </w:rPr>
        <w:t xml:space="preserve">both </w:t>
      </w:r>
      <w:r w:rsidR="00694542" w:rsidRPr="0067660E">
        <w:rPr>
          <w:rFonts w:ascii="Times New Roman" w:eastAsia="Times New Roman" w:hAnsi="Times New Roman" w:cs="Times New Roman"/>
          <w:bCs w:val="0"/>
          <w:sz w:val="20"/>
          <w:szCs w:val="20"/>
          <w:lang w:val="en-GB" w:eastAsia="en-US"/>
        </w:rPr>
        <w:t xml:space="preserve">measured TA value </w:t>
      </w:r>
      <w:r w:rsidR="001246D2">
        <w:rPr>
          <w:rFonts w:ascii="Times New Roman" w:eastAsia="Times New Roman" w:hAnsi="Times New Roman" w:cs="Times New Roman"/>
          <w:bCs w:val="0"/>
          <w:sz w:val="20"/>
          <w:szCs w:val="20"/>
          <w:lang w:val="en-GB" w:eastAsia="en-US"/>
        </w:rPr>
        <w:t xml:space="preserve">and predicted TA value </w:t>
      </w:r>
      <w:r w:rsidR="001D3695" w:rsidRPr="0067660E">
        <w:rPr>
          <w:rFonts w:ascii="Times New Roman" w:eastAsia="Times New Roman" w:hAnsi="Times New Roman" w:cs="Times New Roman"/>
          <w:bCs w:val="0"/>
          <w:sz w:val="20"/>
          <w:szCs w:val="20"/>
          <w:lang w:val="en-GB" w:eastAsia="en-US"/>
        </w:rPr>
        <w:t xml:space="preserve">to reduce LTM </w:t>
      </w:r>
      <w:r w:rsidR="00157FF5">
        <w:rPr>
          <w:rFonts w:ascii="Times New Roman" w:eastAsia="Times New Roman" w:hAnsi="Times New Roman" w:cs="Times New Roman"/>
          <w:bCs w:val="0"/>
          <w:sz w:val="20"/>
          <w:szCs w:val="20"/>
          <w:lang w:val="en-GB" w:eastAsia="en-US"/>
        </w:rPr>
        <w:t>cell switch</w:t>
      </w:r>
      <w:r w:rsidR="001D3695" w:rsidRPr="0067660E">
        <w:rPr>
          <w:rFonts w:ascii="Times New Roman" w:eastAsia="Times New Roman" w:hAnsi="Times New Roman" w:cs="Times New Roman"/>
          <w:bCs w:val="0"/>
          <w:sz w:val="20"/>
          <w:szCs w:val="20"/>
          <w:lang w:val="en-GB" w:eastAsia="en-US"/>
        </w:rPr>
        <w:t xml:space="preserve"> failures due to </w:t>
      </w:r>
      <w:r w:rsidR="005343B0">
        <w:rPr>
          <w:rFonts w:ascii="Times New Roman" w:eastAsia="Times New Roman" w:hAnsi="Times New Roman" w:cs="Times New Roman"/>
          <w:bCs w:val="0"/>
          <w:sz w:val="20"/>
          <w:szCs w:val="20"/>
          <w:lang w:val="en-GB" w:eastAsia="en-US"/>
        </w:rPr>
        <w:t xml:space="preserve">incorrect </w:t>
      </w:r>
      <w:r w:rsidR="001D3695" w:rsidRPr="0067660E">
        <w:rPr>
          <w:rFonts w:ascii="Times New Roman" w:eastAsia="Times New Roman" w:hAnsi="Times New Roman" w:cs="Times New Roman"/>
          <w:bCs w:val="0"/>
          <w:sz w:val="20"/>
          <w:szCs w:val="20"/>
          <w:lang w:val="en-GB" w:eastAsia="en-US"/>
        </w:rPr>
        <w:t>TA val</w:t>
      </w:r>
      <w:r w:rsidR="005343B0">
        <w:rPr>
          <w:rFonts w:ascii="Times New Roman" w:eastAsia="Times New Roman" w:hAnsi="Times New Roman" w:cs="Times New Roman"/>
          <w:bCs w:val="0"/>
          <w:sz w:val="20"/>
          <w:szCs w:val="20"/>
          <w:lang w:val="en-GB" w:eastAsia="en-US"/>
        </w:rPr>
        <w:t>idity time</w:t>
      </w:r>
      <w:r w:rsidR="001D3695" w:rsidRPr="0067660E">
        <w:rPr>
          <w:rFonts w:ascii="Times New Roman" w:eastAsia="Times New Roman" w:hAnsi="Times New Roman" w:cs="Times New Roman"/>
          <w:bCs w:val="0"/>
          <w:sz w:val="20"/>
          <w:szCs w:val="20"/>
          <w:lang w:val="en-GB" w:eastAsia="en-US"/>
        </w:rPr>
        <w:t>.</w:t>
      </w:r>
      <w:bookmarkEnd w:id="17"/>
      <w:bookmarkEnd w:id="18"/>
      <w:bookmarkEnd w:id="19"/>
      <w:bookmarkEnd w:id="20"/>
      <w:bookmarkEnd w:id="21"/>
      <w:bookmarkEnd w:id="22"/>
    </w:p>
    <w:p w14:paraId="7107E2D4" w14:textId="77777777" w:rsidR="000A6BDC" w:rsidRPr="00CC4FD3" w:rsidRDefault="000A6BDC" w:rsidP="00CC4FD3"/>
    <w:p w14:paraId="43BC4024" w14:textId="12D38482" w:rsidR="00701BCC" w:rsidRPr="0021438B" w:rsidRDefault="00701BCC" w:rsidP="00701BCC">
      <w:pPr>
        <w:pStyle w:val="Heading2"/>
        <w:ind w:left="0" w:firstLine="0"/>
        <w:rPr>
          <w:rFonts w:ascii="Arial" w:hAnsi="Arial" w:cs="Arial"/>
          <w:b w:val="0"/>
          <w:bCs w:val="0"/>
        </w:rPr>
      </w:pPr>
      <w:r w:rsidRPr="0021438B">
        <w:rPr>
          <w:rFonts w:ascii="Arial" w:hAnsi="Arial" w:cs="Arial"/>
          <w:b w:val="0"/>
          <w:bCs w:val="0"/>
        </w:rPr>
        <w:t>LTM Resource Optimization</w:t>
      </w:r>
    </w:p>
    <w:p w14:paraId="5097304E" w14:textId="2EB02419" w:rsidR="00701BCC" w:rsidRDefault="00701BCC" w:rsidP="00701BCC">
      <w:r>
        <w:t xml:space="preserve">Though LTM enables faster HO execution for the UE, the </w:t>
      </w:r>
      <w:proofErr w:type="spellStart"/>
      <w:r>
        <w:t>trade</w:t>
      </w:r>
      <w:r w:rsidR="0021438B">
        <w:t xml:space="preserve"> </w:t>
      </w:r>
      <w:r>
        <w:t>off</w:t>
      </w:r>
      <w:proofErr w:type="spellEnd"/>
      <w:r>
        <w:t xml:space="preserve"> is resource reservation in multiple candidate cells. Especially reserving lower layer resources like RACH and CG resources, when UE may or may not be handed over to the candidate cells will impact the resource availability in the candidate cells. LTM also has conditional LTM and subsequent LTM flavours. In case of conditional LTM, the candidate cells are completely unaware if UE will be handed over and its left to UE’s decision to perform RACH </w:t>
      </w:r>
      <w:r w:rsidR="00A20A80">
        <w:t xml:space="preserve">or to send </w:t>
      </w:r>
      <w:r w:rsidR="00CE08AF">
        <w:t xml:space="preserve">CG PUSCH transmission (RACH-less) </w:t>
      </w:r>
      <w:r>
        <w:t>to the candidate cell</w:t>
      </w:r>
      <w:r w:rsidR="00D961D0">
        <w:t xml:space="preserve"> when the conditions are met</w:t>
      </w:r>
      <w:r>
        <w:t xml:space="preserve">. Subsequent LTM configuration also involves </w:t>
      </w:r>
      <w:r w:rsidR="003D6CFE">
        <w:t xml:space="preserve">keeping lower layer resources </w:t>
      </w:r>
      <w:r>
        <w:t>res</w:t>
      </w:r>
      <w:r w:rsidR="003D6CFE">
        <w:t xml:space="preserve">erved. AI/ML can be applied to optimally reserve resources in the candidate cells. </w:t>
      </w:r>
      <w:r>
        <w:t xml:space="preserve"> </w:t>
      </w:r>
      <w:r w:rsidR="003D6CFE">
        <w:t xml:space="preserve">The lower layer resources cannot be reserved for a longer duration as these are physical layer resources and be reused among other UEs in the cell. Hence LTM configuration can be valid for a certain period of time to optimize resource reservation at the target and the resources can be released or re-negotiated upon expiry. </w:t>
      </w:r>
    </w:p>
    <w:p w14:paraId="2E890FD1" w14:textId="6A60FCF9" w:rsidR="005A6743" w:rsidRDefault="005A6743" w:rsidP="00701BCC">
      <w:r w:rsidRPr="005A6743">
        <w:t>As part of R19 LTM corrections, RAN3 is actively discussing signalling enhancements to support candidate cell/DU initiated LTM resources modification procedure and RAN2 LS R2-2509443 already confirmed need to support LTM candidate cell modification procedure.</w:t>
      </w:r>
    </w:p>
    <w:p w14:paraId="29B49AE6" w14:textId="4915651C" w:rsidR="0070563C" w:rsidRPr="0070563C" w:rsidRDefault="0070563C" w:rsidP="0070563C">
      <w:r w:rsidRPr="0070563C">
        <w:t xml:space="preserve">Candidate </w:t>
      </w:r>
      <w:proofErr w:type="spellStart"/>
      <w:r w:rsidRPr="0070563C">
        <w:t>gNB</w:t>
      </w:r>
      <w:proofErr w:type="spellEnd"/>
      <w:r w:rsidRPr="0070563C">
        <w:t xml:space="preserve">-DU can provide LTM configuration validity time for LTM configuration (CG, RACH resources) as assistance information to </w:t>
      </w:r>
      <w:proofErr w:type="spellStart"/>
      <w:r w:rsidRPr="0070563C">
        <w:t>gNB</w:t>
      </w:r>
      <w:proofErr w:type="spellEnd"/>
      <w:r w:rsidRPr="0070563C">
        <w:t xml:space="preserve">-CU and </w:t>
      </w:r>
      <w:proofErr w:type="spellStart"/>
      <w:r w:rsidRPr="0070563C">
        <w:t>gNB</w:t>
      </w:r>
      <w:proofErr w:type="spellEnd"/>
      <w:r w:rsidRPr="0070563C">
        <w:t xml:space="preserve">-CU can forward the same to source </w:t>
      </w:r>
      <w:proofErr w:type="spellStart"/>
      <w:r w:rsidRPr="0070563C">
        <w:t>gNB</w:t>
      </w:r>
      <w:proofErr w:type="spellEnd"/>
      <w:r w:rsidRPr="0070563C">
        <w:t>-DU.</w:t>
      </w:r>
      <w:r>
        <w:t xml:space="preserve"> Source </w:t>
      </w:r>
      <w:proofErr w:type="spellStart"/>
      <w:r>
        <w:t>gNB</w:t>
      </w:r>
      <w:proofErr w:type="spellEnd"/>
      <w:r>
        <w:t xml:space="preserve">-DU can use </w:t>
      </w:r>
      <w:r w:rsidR="00861A1A">
        <w:t>the</w:t>
      </w:r>
      <w:r>
        <w:t xml:space="preserve"> </w:t>
      </w:r>
      <w:r w:rsidR="00861A1A" w:rsidRPr="0070563C">
        <w:t>LTM configuration validity time</w:t>
      </w:r>
      <w:r w:rsidR="00A90A5F">
        <w:t xml:space="preserve"> information before triggering </w:t>
      </w:r>
      <w:r w:rsidR="00EB591A">
        <w:t>cell switch to the candidate cell.</w:t>
      </w:r>
      <w:r w:rsidR="00810DC8">
        <w:t xml:space="preserve"> Candidate </w:t>
      </w:r>
      <w:proofErr w:type="spellStart"/>
      <w:r w:rsidR="00810DC8">
        <w:t>gNB</w:t>
      </w:r>
      <w:proofErr w:type="spellEnd"/>
      <w:r w:rsidR="00810DC8">
        <w:t xml:space="preserve">-DU can derive </w:t>
      </w:r>
      <w:r w:rsidR="00810DC8" w:rsidRPr="0070563C">
        <w:t>LTM configuration validity time</w:t>
      </w:r>
      <w:r w:rsidR="00810DC8">
        <w:t xml:space="preserve"> either based on AI/ML or without AI/ML</w:t>
      </w:r>
      <w:r w:rsidR="00F416B3">
        <w:t xml:space="preserve"> is up to candidate </w:t>
      </w:r>
      <w:proofErr w:type="spellStart"/>
      <w:r w:rsidR="00F416B3">
        <w:t>gNB</w:t>
      </w:r>
      <w:proofErr w:type="spellEnd"/>
      <w:r w:rsidR="00F416B3">
        <w:t xml:space="preserve">-DU implementation. </w:t>
      </w:r>
    </w:p>
    <w:p w14:paraId="25394B50" w14:textId="0F2EA222" w:rsidR="00701BCC" w:rsidRDefault="00701BCC" w:rsidP="00701BCC">
      <w:pPr>
        <w:pStyle w:val="Observation"/>
      </w:pPr>
      <w:bookmarkStart w:id="23" w:name="_Toc210136282"/>
      <w:bookmarkStart w:id="24" w:name="_Toc210157437"/>
      <w:bookmarkStart w:id="25" w:name="_Toc210214080"/>
      <w:bookmarkStart w:id="26" w:name="_Toc213250861"/>
      <w:bookmarkStart w:id="27" w:name="_Toc213394005"/>
      <w:bookmarkStart w:id="28" w:name="_Toc220522119"/>
      <w:bookmarkStart w:id="29" w:name="_Toc220522998"/>
      <w:bookmarkStart w:id="30" w:name="_Toc220523010"/>
      <w:bookmarkStart w:id="31" w:name="_Toc220582716"/>
      <w:r w:rsidRPr="0021438B">
        <w:t>In Intra-CU LTM</w:t>
      </w:r>
      <w:r w:rsidR="001E1BED">
        <w:t xml:space="preserve"> </w:t>
      </w:r>
      <w:r w:rsidRPr="0021438B">
        <w:t xml:space="preserve">and subsequent LTM </w:t>
      </w:r>
      <w:r w:rsidR="00D961D0">
        <w:t>radio</w:t>
      </w:r>
      <w:r w:rsidRPr="0021438B">
        <w:t xml:space="preserve"> resources like CG, RACH are reserved in multiple candidate cells for a longer duration without knowing if UE will be handed over</w:t>
      </w:r>
      <w:r>
        <w:t>.</w:t>
      </w:r>
      <w:bookmarkEnd w:id="23"/>
      <w:bookmarkEnd w:id="24"/>
      <w:bookmarkEnd w:id="25"/>
      <w:bookmarkEnd w:id="26"/>
      <w:bookmarkEnd w:id="27"/>
      <w:bookmarkEnd w:id="28"/>
      <w:bookmarkEnd w:id="29"/>
      <w:bookmarkEnd w:id="30"/>
      <w:bookmarkEnd w:id="31"/>
    </w:p>
    <w:p w14:paraId="220AFF5A" w14:textId="7826372C" w:rsidR="00701BCC" w:rsidRDefault="00701BCC" w:rsidP="00701BCC">
      <w:pPr>
        <w:pStyle w:val="PropObs"/>
        <w:rPr>
          <w:rFonts w:ascii="Times New Roman" w:eastAsia="Times New Roman" w:hAnsi="Times New Roman" w:cs="Times New Roman"/>
          <w:bCs w:val="0"/>
          <w:sz w:val="20"/>
          <w:szCs w:val="20"/>
          <w:lang w:val="en-GB" w:eastAsia="en-US"/>
        </w:rPr>
      </w:pPr>
      <w:bookmarkStart w:id="32" w:name="_Toc210136298"/>
      <w:bookmarkStart w:id="33" w:name="_Toc210157453"/>
      <w:bookmarkStart w:id="34" w:name="_Toc210214098"/>
      <w:bookmarkStart w:id="35" w:name="_Toc213250877"/>
      <w:bookmarkStart w:id="36" w:name="_Toc213394020"/>
      <w:bookmarkStart w:id="37" w:name="_Toc220522123"/>
      <w:bookmarkStart w:id="38" w:name="_Toc220523003"/>
      <w:bookmarkStart w:id="39" w:name="_Toc220523014"/>
      <w:bookmarkStart w:id="40" w:name="_Toc220582720"/>
      <w:r w:rsidRPr="0021438B">
        <w:rPr>
          <w:rFonts w:ascii="Times New Roman" w:eastAsia="Times New Roman" w:hAnsi="Times New Roman" w:cs="Times New Roman"/>
          <w:bCs w:val="0"/>
          <w:sz w:val="20"/>
          <w:szCs w:val="20"/>
          <w:lang w:val="en-GB" w:eastAsia="en-US"/>
        </w:rPr>
        <w:lastRenderedPageBreak/>
        <w:t xml:space="preserve">Study (predicted) LTM configuration validity </w:t>
      </w:r>
      <w:r w:rsidR="0012768E">
        <w:rPr>
          <w:rFonts w:ascii="Times New Roman" w:eastAsia="Times New Roman" w:hAnsi="Times New Roman" w:cs="Times New Roman"/>
          <w:bCs w:val="0"/>
          <w:sz w:val="20"/>
          <w:szCs w:val="20"/>
          <w:lang w:val="en-GB" w:eastAsia="en-US"/>
        </w:rPr>
        <w:t xml:space="preserve">time </w:t>
      </w:r>
      <w:r w:rsidRPr="0021438B">
        <w:rPr>
          <w:rFonts w:ascii="Times New Roman" w:eastAsia="Times New Roman" w:hAnsi="Times New Roman" w:cs="Times New Roman"/>
          <w:bCs w:val="0"/>
          <w:sz w:val="20"/>
          <w:szCs w:val="20"/>
          <w:lang w:val="en-GB" w:eastAsia="en-US"/>
        </w:rPr>
        <w:t>for LTM configuration</w:t>
      </w:r>
      <w:r w:rsidR="005F68BE">
        <w:rPr>
          <w:rFonts w:ascii="Times New Roman" w:eastAsia="Times New Roman" w:hAnsi="Times New Roman" w:cs="Times New Roman"/>
          <w:bCs w:val="0"/>
          <w:sz w:val="20"/>
          <w:szCs w:val="20"/>
          <w:lang w:val="en-GB" w:eastAsia="en-US"/>
        </w:rPr>
        <w:t xml:space="preserve"> (CG, RACH resources)</w:t>
      </w:r>
      <w:r w:rsidRPr="0021438B">
        <w:rPr>
          <w:rFonts w:ascii="Times New Roman" w:eastAsia="Times New Roman" w:hAnsi="Times New Roman" w:cs="Times New Roman"/>
          <w:bCs w:val="0"/>
          <w:sz w:val="20"/>
          <w:szCs w:val="20"/>
          <w:lang w:val="en-GB" w:eastAsia="en-US"/>
        </w:rPr>
        <w:t xml:space="preserve"> provided from candidate </w:t>
      </w:r>
      <w:r w:rsidR="008B7B1E">
        <w:rPr>
          <w:rFonts w:ascii="Times New Roman" w:eastAsia="Times New Roman" w:hAnsi="Times New Roman" w:cs="Times New Roman"/>
          <w:bCs w:val="0"/>
          <w:sz w:val="20"/>
          <w:szCs w:val="20"/>
          <w:lang w:val="en-GB" w:eastAsia="en-US"/>
        </w:rPr>
        <w:t>cell</w:t>
      </w:r>
      <w:r w:rsidRPr="0021438B">
        <w:rPr>
          <w:rFonts w:ascii="Times New Roman" w:eastAsia="Times New Roman" w:hAnsi="Times New Roman" w:cs="Times New Roman"/>
          <w:bCs w:val="0"/>
          <w:sz w:val="20"/>
          <w:szCs w:val="20"/>
          <w:lang w:val="en-GB" w:eastAsia="en-US"/>
        </w:rPr>
        <w:t xml:space="preserve"> to source </w:t>
      </w:r>
      <w:r w:rsidR="008B7B1E">
        <w:rPr>
          <w:rFonts w:ascii="Times New Roman" w:eastAsia="Times New Roman" w:hAnsi="Times New Roman" w:cs="Times New Roman"/>
          <w:bCs w:val="0"/>
          <w:sz w:val="20"/>
          <w:szCs w:val="20"/>
          <w:lang w:val="en-GB" w:eastAsia="en-US"/>
        </w:rPr>
        <w:t>cell</w:t>
      </w:r>
      <w:r w:rsidR="005B551C">
        <w:rPr>
          <w:rFonts w:ascii="Times New Roman" w:eastAsia="Times New Roman" w:hAnsi="Times New Roman" w:cs="Times New Roman"/>
          <w:bCs w:val="0"/>
          <w:sz w:val="20"/>
          <w:szCs w:val="20"/>
          <w:lang w:val="en-GB" w:eastAsia="en-US"/>
        </w:rPr>
        <w:t xml:space="preserve"> as assistance information</w:t>
      </w:r>
      <w:r w:rsidR="009619E5">
        <w:rPr>
          <w:rFonts w:ascii="Times New Roman" w:eastAsia="Times New Roman" w:hAnsi="Times New Roman" w:cs="Times New Roman"/>
          <w:bCs w:val="0"/>
          <w:sz w:val="20"/>
          <w:szCs w:val="20"/>
          <w:lang w:val="en-GB" w:eastAsia="en-US"/>
        </w:rPr>
        <w:t xml:space="preserve"> to optimize resource reservation in multiple candidate cells</w:t>
      </w:r>
      <w:r w:rsidRPr="0021438B">
        <w:rPr>
          <w:rFonts w:ascii="Times New Roman" w:eastAsia="Times New Roman" w:hAnsi="Times New Roman" w:cs="Times New Roman"/>
          <w:bCs w:val="0"/>
          <w:sz w:val="20"/>
          <w:szCs w:val="20"/>
          <w:lang w:val="en-GB" w:eastAsia="en-US"/>
        </w:rPr>
        <w:t>.</w:t>
      </w:r>
      <w:bookmarkEnd w:id="32"/>
      <w:bookmarkEnd w:id="33"/>
      <w:bookmarkEnd w:id="34"/>
      <w:bookmarkEnd w:id="35"/>
      <w:bookmarkEnd w:id="36"/>
      <w:bookmarkEnd w:id="37"/>
      <w:bookmarkEnd w:id="38"/>
      <w:bookmarkEnd w:id="39"/>
      <w:bookmarkEnd w:id="40"/>
      <w:r w:rsidRPr="0021438B">
        <w:rPr>
          <w:rFonts w:ascii="Times New Roman" w:eastAsia="Times New Roman" w:hAnsi="Times New Roman" w:cs="Times New Roman"/>
          <w:bCs w:val="0"/>
          <w:sz w:val="20"/>
          <w:szCs w:val="20"/>
          <w:lang w:val="en-GB" w:eastAsia="en-US"/>
        </w:rPr>
        <w:t xml:space="preserve"> </w:t>
      </w:r>
    </w:p>
    <w:p w14:paraId="5739ACE8" w14:textId="48CD27D3" w:rsidR="003D6CFE" w:rsidRPr="0021438B" w:rsidRDefault="003D6CFE" w:rsidP="003D6CFE">
      <w:pPr>
        <w:pStyle w:val="Heading2"/>
        <w:ind w:left="0" w:firstLine="0"/>
        <w:rPr>
          <w:rFonts w:ascii="Arial" w:hAnsi="Arial" w:cs="Arial"/>
          <w:b w:val="0"/>
          <w:bCs w:val="0"/>
        </w:rPr>
      </w:pPr>
      <w:r w:rsidRPr="0021438B">
        <w:rPr>
          <w:rFonts w:ascii="Arial" w:hAnsi="Arial" w:cs="Arial"/>
          <w:b w:val="0"/>
          <w:bCs w:val="0"/>
        </w:rPr>
        <w:t>CSI-RS Activation Deactivation Prediction</w:t>
      </w:r>
    </w:p>
    <w:p w14:paraId="5917FEB0" w14:textId="452FF754" w:rsidR="003D6CFE" w:rsidRDefault="005A6743" w:rsidP="003D6CFE">
      <w:r>
        <w:t xml:space="preserve">L1 </w:t>
      </w:r>
      <w:r w:rsidR="003D6CFE">
        <w:t xml:space="preserve">CSI-RS is needed for granular/ narrow beam measurements at the target/candidate by the </w:t>
      </w:r>
      <w:r w:rsidR="001550D3">
        <w:t>U</w:t>
      </w:r>
      <w:r w:rsidR="003D6CFE">
        <w:t>E</w:t>
      </w:r>
      <w:r w:rsidR="000F7F4B">
        <w:t xml:space="preserve"> </w:t>
      </w:r>
      <w:r w:rsidR="001550D3">
        <w:t>a</w:t>
      </w:r>
      <w:r w:rsidR="001550D3" w:rsidRPr="001550D3">
        <w:t xml:space="preserve">s assistance information for RAN to make decision </w:t>
      </w:r>
      <w:r w:rsidR="003D6CFE">
        <w:t xml:space="preserve">for LTM </w:t>
      </w:r>
      <w:r w:rsidR="000F7F4B">
        <w:t>CSC</w:t>
      </w:r>
      <w:r w:rsidR="003D6CFE">
        <w:t xml:space="preserve">. Based on the SSBs measured by the UE, Semi Persistent CSI-RS </w:t>
      </w:r>
      <w:r w:rsidR="00D91476">
        <w:t xml:space="preserve">and CSI-IM </w:t>
      </w:r>
      <w:r w:rsidR="003D6CFE">
        <w:t xml:space="preserve">can be activated or deactivated in the Target/Candidate cells. Early CSI acquisition is also needed to reduce the scheduling delay at the target after the LTM HO. Based on the UE measurements, the SP CSI-RS can be activated or deactivated in the target. AI/ML can be used to optimize the SP-CSI-RS </w:t>
      </w:r>
      <w:r w:rsidR="00D91476">
        <w:t xml:space="preserve">and CSI-IM </w:t>
      </w:r>
      <w:r w:rsidR="003D6CFE">
        <w:t>resource activation and deactivation at the target.</w:t>
      </w:r>
    </w:p>
    <w:p w14:paraId="1E75523F" w14:textId="07D1D747" w:rsidR="006B624F" w:rsidRDefault="00FB4034" w:rsidP="003D6CFE">
      <w:r>
        <w:t xml:space="preserve">For L1 based LTM, </w:t>
      </w:r>
      <w:r w:rsidR="005F1821">
        <w:t>Source</w:t>
      </w:r>
      <w:r>
        <w:t xml:space="preserve"> </w:t>
      </w:r>
      <w:proofErr w:type="spellStart"/>
      <w:r>
        <w:t>gNB</w:t>
      </w:r>
      <w:proofErr w:type="spellEnd"/>
      <w:r w:rsidR="005F1821">
        <w:t xml:space="preserve">-DU can </w:t>
      </w:r>
      <w:r w:rsidR="00CA30DC">
        <w:t xml:space="preserve">provide </w:t>
      </w:r>
      <w:r w:rsidR="00586FCB">
        <w:t xml:space="preserve">early </w:t>
      </w:r>
      <w:r w:rsidR="00CA30DC">
        <w:t xml:space="preserve">assistance information to </w:t>
      </w:r>
      <w:r w:rsidR="00D61639">
        <w:t xml:space="preserve">candidate </w:t>
      </w:r>
      <w:proofErr w:type="spellStart"/>
      <w:r w:rsidR="00D61639">
        <w:t>gNB</w:t>
      </w:r>
      <w:proofErr w:type="spellEnd"/>
      <w:r w:rsidR="00D61639">
        <w:t xml:space="preserve">-DU via </w:t>
      </w:r>
      <w:proofErr w:type="spellStart"/>
      <w:r>
        <w:t>gNB</w:t>
      </w:r>
      <w:proofErr w:type="spellEnd"/>
      <w:r>
        <w:t xml:space="preserve">-CU </w:t>
      </w:r>
      <w:r w:rsidR="00CA30DC">
        <w:t xml:space="preserve">for </w:t>
      </w:r>
      <w:r w:rsidR="009D65EC">
        <w:t>(de)activation of SP-CSI-RS resources ahead of early synchronization/cell switch</w:t>
      </w:r>
      <w:r w:rsidR="006A30BF">
        <w:t xml:space="preserve">. </w:t>
      </w:r>
      <w:r w:rsidR="006B624F">
        <w:t xml:space="preserve">Alternatively, source </w:t>
      </w:r>
      <w:proofErr w:type="spellStart"/>
      <w:r w:rsidR="006B624F">
        <w:t>gNB</w:t>
      </w:r>
      <w:proofErr w:type="spellEnd"/>
      <w:r w:rsidR="006B624F">
        <w:t xml:space="preserve">-DU can predict the </w:t>
      </w:r>
      <w:r w:rsidR="009F078E">
        <w:t xml:space="preserve">SP-CSI-RS resources (de)activation and send the predicted information in the </w:t>
      </w:r>
      <w:r w:rsidR="00E75F17" w:rsidRPr="00E75F17">
        <w:t>CSI-RS Coordination procedure</w:t>
      </w:r>
      <w:r w:rsidR="00E75F17">
        <w:t xml:space="preserve">. This </w:t>
      </w:r>
      <w:r w:rsidR="0092364D">
        <w:t xml:space="preserve">does not have any standards impact. </w:t>
      </w:r>
    </w:p>
    <w:p w14:paraId="5F5001E0" w14:textId="29FE5E53" w:rsidR="005F1821" w:rsidRPr="003D6CFE" w:rsidRDefault="006A30BF" w:rsidP="003D6CFE">
      <w:r>
        <w:t xml:space="preserve">For L3 based LTM, </w:t>
      </w:r>
      <w:proofErr w:type="spellStart"/>
      <w:r w:rsidR="00152825">
        <w:t>gNB</w:t>
      </w:r>
      <w:proofErr w:type="spellEnd"/>
      <w:r w:rsidR="00152825">
        <w:t>-CU can send predicted SP-CSI-RS resources (de)activation</w:t>
      </w:r>
      <w:r w:rsidR="00442F5E">
        <w:t xml:space="preserve"> based on L3 Measurements</w:t>
      </w:r>
      <w:r w:rsidR="00152825">
        <w:t xml:space="preserve"> </w:t>
      </w:r>
      <w:r w:rsidR="00442F5E">
        <w:t xml:space="preserve">to source </w:t>
      </w:r>
      <w:proofErr w:type="spellStart"/>
      <w:r w:rsidR="00442F5E">
        <w:t>gNB</w:t>
      </w:r>
      <w:proofErr w:type="spellEnd"/>
      <w:r w:rsidR="00442F5E">
        <w:t>-DU as assistance information</w:t>
      </w:r>
      <w:r w:rsidR="00627665">
        <w:t>,</w:t>
      </w:r>
      <w:r w:rsidR="00442F5E">
        <w:t xml:space="preserve"> ahead of early synchronization/cell switch.</w:t>
      </w:r>
    </w:p>
    <w:p w14:paraId="5E78825D" w14:textId="2B83A8E3" w:rsidR="003D6CFE" w:rsidRDefault="003D6CFE" w:rsidP="003D6CFE">
      <w:pPr>
        <w:pStyle w:val="Observation"/>
      </w:pPr>
      <w:bookmarkStart w:id="41" w:name="_Toc210136283"/>
      <w:bookmarkStart w:id="42" w:name="_Toc210157438"/>
      <w:bookmarkStart w:id="43" w:name="_Toc210214081"/>
      <w:bookmarkStart w:id="44" w:name="_Toc213250862"/>
      <w:bookmarkStart w:id="45" w:name="_Toc213394006"/>
      <w:bookmarkStart w:id="46" w:name="_Toc220522120"/>
      <w:bookmarkStart w:id="47" w:name="_Toc220522999"/>
      <w:bookmarkStart w:id="48" w:name="_Toc220523011"/>
      <w:bookmarkStart w:id="49" w:name="_Toc220582717"/>
      <w:r w:rsidRPr="0021438B">
        <w:t>SP CSI-RS is required for Measurement Reporting and early CSI acquisition for reduce scheduling delay</w:t>
      </w:r>
      <w:r>
        <w:t>.</w:t>
      </w:r>
      <w:bookmarkEnd w:id="41"/>
      <w:bookmarkEnd w:id="42"/>
      <w:bookmarkEnd w:id="43"/>
      <w:bookmarkEnd w:id="44"/>
      <w:bookmarkEnd w:id="45"/>
      <w:bookmarkEnd w:id="46"/>
      <w:bookmarkEnd w:id="47"/>
      <w:bookmarkEnd w:id="48"/>
      <w:bookmarkEnd w:id="49"/>
    </w:p>
    <w:p w14:paraId="502E1D66" w14:textId="7174EBB7" w:rsidR="003D6CFE" w:rsidRDefault="003D6CFE" w:rsidP="003D6CFE">
      <w:pPr>
        <w:pStyle w:val="PropObs"/>
        <w:rPr>
          <w:rFonts w:ascii="Times New Roman" w:eastAsia="Times New Roman" w:hAnsi="Times New Roman" w:cs="Times New Roman"/>
          <w:bCs w:val="0"/>
          <w:sz w:val="20"/>
          <w:szCs w:val="20"/>
          <w:lang w:val="en-GB" w:eastAsia="en-US"/>
        </w:rPr>
      </w:pPr>
      <w:bookmarkStart w:id="50" w:name="_Toc210136299"/>
      <w:bookmarkStart w:id="51" w:name="_Toc210157454"/>
      <w:bookmarkStart w:id="52" w:name="_Toc210214099"/>
      <w:bookmarkStart w:id="53" w:name="_Toc213250878"/>
      <w:bookmarkStart w:id="54" w:name="_Toc213394021"/>
      <w:bookmarkStart w:id="55" w:name="_Toc220522124"/>
      <w:bookmarkStart w:id="56" w:name="_Toc220523004"/>
      <w:bookmarkStart w:id="57" w:name="_Toc220523015"/>
      <w:bookmarkStart w:id="58" w:name="_Toc220582721"/>
      <w:r w:rsidRPr="0021438B">
        <w:rPr>
          <w:rFonts w:ascii="Times New Roman" w:eastAsia="Times New Roman" w:hAnsi="Times New Roman" w:cs="Times New Roman"/>
          <w:bCs w:val="0"/>
          <w:sz w:val="20"/>
          <w:szCs w:val="20"/>
          <w:lang w:val="en-GB" w:eastAsia="en-US"/>
        </w:rPr>
        <w:t xml:space="preserve">RAN3 to </w:t>
      </w:r>
      <w:r w:rsidR="00F94F9F">
        <w:rPr>
          <w:rFonts w:ascii="Times New Roman" w:eastAsia="Times New Roman" w:hAnsi="Times New Roman" w:cs="Times New Roman"/>
          <w:bCs w:val="0"/>
          <w:sz w:val="20"/>
          <w:szCs w:val="20"/>
          <w:lang w:val="en-GB" w:eastAsia="en-US"/>
        </w:rPr>
        <w:t>s</w:t>
      </w:r>
      <w:r w:rsidRPr="0021438B">
        <w:rPr>
          <w:rFonts w:ascii="Times New Roman" w:eastAsia="Times New Roman" w:hAnsi="Times New Roman" w:cs="Times New Roman"/>
          <w:bCs w:val="0"/>
          <w:sz w:val="20"/>
          <w:szCs w:val="20"/>
          <w:lang w:val="en-GB" w:eastAsia="en-US"/>
        </w:rPr>
        <w:t xml:space="preserve">tudy prediction of SP-CSI-RS resource activation and deactivation </w:t>
      </w:r>
      <w:bookmarkEnd w:id="50"/>
      <w:bookmarkEnd w:id="51"/>
      <w:bookmarkEnd w:id="52"/>
      <w:r w:rsidR="00501739">
        <w:rPr>
          <w:rFonts w:ascii="Times New Roman" w:eastAsia="Times New Roman" w:hAnsi="Times New Roman" w:cs="Times New Roman"/>
          <w:bCs w:val="0"/>
          <w:sz w:val="20"/>
          <w:szCs w:val="20"/>
          <w:lang w:val="en-GB" w:eastAsia="en-US"/>
        </w:rPr>
        <w:t>for candidate cells</w:t>
      </w:r>
      <w:r w:rsidR="00AC47CA">
        <w:rPr>
          <w:rFonts w:ascii="Times New Roman" w:eastAsia="Times New Roman" w:hAnsi="Times New Roman" w:cs="Times New Roman"/>
          <w:bCs w:val="0"/>
          <w:sz w:val="20"/>
          <w:szCs w:val="20"/>
          <w:lang w:val="en-GB" w:eastAsia="en-US"/>
        </w:rPr>
        <w:t>.</w:t>
      </w:r>
      <w:bookmarkEnd w:id="53"/>
      <w:bookmarkEnd w:id="54"/>
      <w:bookmarkEnd w:id="55"/>
      <w:bookmarkEnd w:id="56"/>
      <w:bookmarkEnd w:id="57"/>
      <w:bookmarkEnd w:id="58"/>
    </w:p>
    <w:p w14:paraId="20D99EA3" w14:textId="77777777" w:rsidR="00CD1912" w:rsidRDefault="00CD1912" w:rsidP="009D6134">
      <w:pPr>
        <w:spacing w:after="0"/>
        <w:rPr>
          <w:rFonts w:ascii="Aptos" w:eastAsia="Aptos" w:hAnsi="Aptos" w:cs="Aptos"/>
          <w:sz w:val="22"/>
          <w:szCs w:val="22"/>
        </w:rPr>
      </w:pPr>
    </w:p>
    <w:p w14:paraId="63218C90" w14:textId="748803F3" w:rsidR="003623CE" w:rsidRDefault="003623CE" w:rsidP="00A57392">
      <w:pPr>
        <w:pStyle w:val="Heading1"/>
        <w:spacing w:line="276" w:lineRule="auto"/>
        <w:ind w:left="450"/>
      </w:pPr>
      <w:r w:rsidRPr="0024696D">
        <w:t xml:space="preserve">Summary </w:t>
      </w:r>
    </w:p>
    <w:p w14:paraId="0F887BB2" w14:textId="77777777" w:rsidR="00EB4427" w:rsidRDefault="00EB4427" w:rsidP="00EB4427">
      <w:pPr>
        <w:spacing w:line="276" w:lineRule="auto"/>
        <w:jc w:val="both"/>
      </w:pPr>
      <w:r>
        <w:t xml:space="preserve">Based on the discussion above, we have following observations: </w:t>
      </w:r>
    </w:p>
    <w:p w14:paraId="2733DCC5" w14:textId="77777777" w:rsidR="007A64B9" w:rsidRDefault="00EB4427">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"Observation" \z \n \* MERGEFORMAT </w:instrText>
      </w:r>
      <w:r w:rsidRPr="00113C98">
        <w:rPr>
          <w:b/>
        </w:rPr>
        <w:fldChar w:fldCharType="separate"/>
      </w:r>
      <w:r w:rsidR="007A64B9">
        <w:rPr>
          <w:noProof/>
        </w:rPr>
        <w:t>Observation 1.</w:t>
      </w:r>
      <w:r w:rsidR="007A64B9">
        <w:rPr>
          <w:rFonts w:asciiTheme="minorHAnsi" w:eastAsiaTheme="minorEastAsia" w:hAnsiTheme="minorHAnsi" w:cstheme="minorBidi"/>
          <w:noProof/>
          <w:kern w:val="2"/>
          <w:sz w:val="24"/>
          <w:szCs w:val="24"/>
          <w:lang w:val="en-US"/>
          <w14:ligatures w14:val="standardContextual"/>
        </w:rPr>
        <w:tab/>
      </w:r>
      <w:r w:rsidR="007A64B9">
        <w:rPr>
          <w:noProof/>
        </w:rPr>
        <w:t>Predicted TA value cannot be valid forever. Predicted TA value can be valid only for a certain duration of predicted time post which the predicted TA value is invalid.</w:t>
      </w:r>
    </w:p>
    <w:p w14:paraId="0BA94856" w14:textId="77777777" w:rsidR="007A64B9" w:rsidRDefault="007A64B9">
      <w:pPr>
        <w:pStyle w:val="TOC1"/>
        <w:rPr>
          <w:rFonts w:asciiTheme="minorHAnsi" w:eastAsiaTheme="minorEastAsia" w:hAnsiTheme="minorHAnsi" w:cstheme="minorBidi"/>
          <w:noProof/>
          <w:kern w:val="2"/>
          <w:sz w:val="24"/>
          <w:szCs w:val="24"/>
          <w:lang w:val="en-US"/>
          <w14:ligatures w14:val="standardContextual"/>
        </w:rPr>
      </w:pPr>
      <w:r>
        <w:rPr>
          <w:noProof/>
        </w:rPr>
        <w:t>Observation 2.</w:t>
      </w:r>
      <w:r>
        <w:rPr>
          <w:rFonts w:asciiTheme="minorHAnsi" w:eastAsiaTheme="minorEastAsia" w:hAnsiTheme="minorHAnsi" w:cstheme="minorBidi"/>
          <w:noProof/>
          <w:kern w:val="2"/>
          <w:sz w:val="24"/>
          <w:szCs w:val="24"/>
          <w:lang w:val="en-US"/>
          <w14:ligatures w14:val="standardContextual"/>
        </w:rPr>
        <w:tab/>
      </w:r>
      <w:r>
        <w:rPr>
          <w:noProof/>
        </w:rPr>
        <w:t>Alternatively, TA value validity time can be predicted for a measured TA value as well.</w:t>
      </w:r>
    </w:p>
    <w:p w14:paraId="7848CBC1" w14:textId="77777777" w:rsidR="007A64B9" w:rsidRDefault="007A64B9">
      <w:pPr>
        <w:pStyle w:val="TOC1"/>
        <w:rPr>
          <w:rFonts w:asciiTheme="minorHAnsi" w:eastAsiaTheme="minorEastAsia" w:hAnsiTheme="minorHAnsi" w:cstheme="minorBidi"/>
          <w:noProof/>
          <w:kern w:val="2"/>
          <w:sz w:val="24"/>
          <w:szCs w:val="24"/>
          <w:lang w:val="en-US"/>
          <w14:ligatures w14:val="standardContextual"/>
        </w:rPr>
      </w:pPr>
      <w:r>
        <w:rPr>
          <w:noProof/>
        </w:rPr>
        <w:t>Observation 3.</w:t>
      </w:r>
      <w:r>
        <w:rPr>
          <w:rFonts w:asciiTheme="minorHAnsi" w:eastAsiaTheme="minorEastAsia" w:hAnsiTheme="minorHAnsi" w:cstheme="minorBidi"/>
          <w:noProof/>
          <w:kern w:val="2"/>
          <w:sz w:val="24"/>
          <w:szCs w:val="24"/>
          <w:lang w:val="en-US"/>
          <w14:ligatures w14:val="standardContextual"/>
        </w:rPr>
        <w:tab/>
      </w:r>
      <w:r>
        <w:rPr>
          <w:noProof/>
        </w:rPr>
        <w:t>In Intra-CU LTM and subsequent LTM radio resources like CG, RACH are reserved in multiple candidate cells for a longer duration without knowing if UE will be handed over.</w:t>
      </w:r>
    </w:p>
    <w:p w14:paraId="1BBD9404" w14:textId="77777777" w:rsidR="007A64B9" w:rsidRDefault="007A64B9">
      <w:pPr>
        <w:pStyle w:val="TOC1"/>
        <w:rPr>
          <w:rFonts w:asciiTheme="minorHAnsi" w:eastAsiaTheme="minorEastAsia" w:hAnsiTheme="minorHAnsi" w:cstheme="minorBidi"/>
          <w:noProof/>
          <w:kern w:val="2"/>
          <w:sz w:val="24"/>
          <w:szCs w:val="24"/>
          <w:lang w:val="en-US"/>
          <w14:ligatures w14:val="standardContextual"/>
        </w:rPr>
      </w:pPr>
      <w:r>
        <w:rPr>
          <w:noProof/>
        </w:rPr>
        <w:t>Observation 4.</w:t>
      </w:r>
      <w:r>
        <w:rPr>
          <w:rFonts w:asciiTheme="minorHAnsi" w:eastAsiaTheme="minorEastAsia" w:hAnsiTheme="minorHAnsi" w:cstheme="minorBidi"/>
          <w:noProof/>
          <w:kern w:val="2"/>
          <w:sz w:val="24"/>
          <w:szCs w:val="24"/>
          <w:lang w:val="en-US"/>
          <w14:ligatures w14:val="standardContextual"/>
        </w:rPr>
        <w:tab/>
      </w:r>
      <w:r>
        <w:rPr>
          <w:noProof/>
        </w:rPr>
        <w:t>SP CSI-RS is required for Measurement Reporting and early CSI acquisition for reduce scheduling delay.</w:t>
      </w:r>
    </w:p>
    <w:p w14:paraId="0B81D9AD" w14:textId="52E41C51" w:rsidR="00EB4427" w:rsidRDefault="00EB4427" w:rsidP="00EB4427">
      <w:pPr>
        <w:spacing w:line="276" w:lineRule="auto"/>
        <w:jc w:val="both"/>
      </w:pPr>
      <w:r w:rsidRPr="00113C98">
        <w:rPr>
          <w:b/>
        </w:rPr>
        <w:fldChar w:fldCharType="end"/>
      </w:r>
    </w:p>
    <w:p w14:paraId="0A7BCC61" w14:textId="2FD14CF3" w:rsidR="00E15BED" w:rsidRDefault="00E15BED" w:rsidP="00E15BED">
      <w:pPr>
        <w:spacing w:line="276" w:lineRule="auto"/>
        <w:jc w:val="both"/>
      </w:pPr>
      <w:r>
        <w:t>Based on these observations and discussion above, we have the following proposals:</w:t>
      </w:r>
    </w:p>
    <w:p w14:paraId="72ED4F82" w14:textId="77777777" w:rsidR="007A64B9" w:rsidRDefault="00E15BED">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"Prop</w:instrText>
      </w:r>
      <w:r>
        <w:rPr>
          <w:b/>
        </w:rPr>
        <w:instrText>Obs</w:instrText>
      </w:r>
      <w:r w:rsidRPr="00113C98">
        <w:rPr>
          <w:b/>
        </w:rPr>
        <w:instrText xml:space="preserve">" \z \n \* MERGEFORMAT </w:instrText>
      </w:r>
      <w:r w:rsidRPr="00113C98">
        <w:rPr>
          <w:b/>
        </w:rPr>
        <w:fldChar w:fldCharType="separate"/>
      </w:r>
      <w:r w:rsidR="007A64B9" w:rsidRPr="00BA743F">
        <w:rPr>
          <w:noProof/>
        </w:rPr>
        <w:t>Proposal 1:</w:t>
      </w:r>
      <w:r w:rsidR="007A64B9">
        <w:rPr>
          <w:rFonts w:asciiTheme="minorHAnsi" w:eastAsiaTheme="minorEastAsia" w:hAnsiTheme="minorHAnsi" w:cstheme="minorBidi"/>
          <w:noProof/>
          <w:kern w:val="2"/>
          <w:sz w:val="24"/>
          <w:szCs w:val="24"/>
          <w:lang w:val="en-US"/>
          <w14:ligatures w14:val="standardContextual"/>
        </w:rPr>
        <w:tab/>
      </w:r>
      <w:r w:rsidR="007A64B9" w:rsidRPr="00BA743F">
        <w:rPr>
          <w:noProof/>
        </w:rPr>
        <w:t>UE Trajectory Prediction carried in the LTM Handover Request should include beam prediction to assist subsequent LTM cell switch and can also be used as input for beam prediction in the candidate cells.</w:t>
      </w:r>
    </w:p>
    <w:p w14:paraId="15102417" w14:textId="77777777" w:rsidR="007A64B9" w:rsidRDefault="007A64B9">
      <w:pPr>
        <w:pStyle w:val="TOC1"/>
        <w:rPr>
          <w:rFonts w:asciiTheme="minorHAnsi" w:eastAsiaTheme="minorEastAsia" w:hAnsiTheme="minorHAnsi" w:cstheme="minorBidi"/>
          <w:noProof/>
          <w:kern w:val="2"/>
          <w:sz w:val="24"/>
          <w:szCs w:val="24"/>
          <w:lang w:val="en-US"/>
          <w14:ligatures w14:val="standardContextual"/>
        </w:rPr>
      </w:pPr>
      <w:r w:rsidRPr="00BA743F">
        <w:rPr>
          <w:noProof/>
        </w:rPr>
        <w:t>Proposal 2:</w:t>
      </w:r>
      <w:r>
        <w:rPr>
          <w:rFonts w:asciiTheme="minorHAnsi" w:eastAsiaTheme="minorEastAsia" w:hAnsiTheme="minorHAnsi" w:cstheme="minorBidi"/>
          <w:noProof/>
          <w:kern w:val="2"/>
          <w:sz w:val="24"/>
          <w:szCs w:val="24"/>
          <w:lang w:val="en-US"/>
          <w14:ligatures w14:val="standardContextual"/>
        </w:rPr>
        <w:tab/>
      </w:r>
      <w:r w:rsidRPr="00BA743F">
        <w:rPr>
          <w:noProof/>
        </w:rPr>
        <w:t>RAN3 to study TA value validity prediction for both measured TA value and predicted TA value to reduce LTM cell switch failures due to incorrect TA validity time.</w:t>
      </w:r>
    </w:p>
    <w:p w14:paraId="2745558E" w14:textId="77777777" w:rsidR="007A64B9" w:rsidRDefault="007A64B9">
      <w:pPr>
        <w:pStyle w:val="TOC1"/>
        <w:rPr>
          <w:rFonts w:asciiTheme="minorHAnsi" w:eastAsiaTheme="minorEastAsia" w:hAnsiTheme="minorHAnsi" w:cstheme="minorBidi"/>
          <w:noProof/>
          <w:kern w:val="2"/>
          <w:sz w:val="24"/>
          <w:szCs w:val="24"/>
          <w:lang w:val="en-US"/>
          <w14:ligatures w14:val="standardContextual"/>
        </w:rPr>
      </w:pPr>
      <w:r w:rsidRPr="00BA743F">
        <w:rPr>
          <w:noProof/>
        </w:rPr>
        <w:t>Proposal 3:</w:t>
      </w:r>
      <w:r>
        <w:rPr>
          <w:rFonts w:asciiTheme="minorHAnsi" w:eastAsiaTheme="minorEastAsia" w:hAnsiTheme="minorHAnsi" w:cstheme="minorBidi"/>
          <w:noProof/>
          <w:kern w:val="2"/>
          <w:sz w:val="24"/>
          <w:szCs w:val="24"/>
          <w:lang w:val="en-US"/>
          <w14:ligatures w14:val="standardContextual"/>
        </w:rPr>
        <w:tab/>
      </w:r>
      <w:r w:rsidRPr="00BA743F">
        <w:rPr>
          <w:noProof/>
        </w:rPr>
        <w:t>Study (predicted) LTM configuration validity time for LTM configuration (CG, RACH resources) provided from candidate cell to source cell as assistance information to optimize resource reservation in multiple candidate cells.</w:t>
      </w:r>
    </w:p>
    <w:p w14:paraId="29F00234" w14:textId="77777777" w:rsidR="007A64B9" w:rsidRDefault="007A64B9">
      <w:pPr>
        <w:pStyle w:val="TOC1"/>
        <w:rPr>
          <w:rFonts w:asciiTheme="minorHAnsi" w:eastAsiaTheme="minorEastAsia" w:hAnsiTheme="minorHAnsi" w:cstheme="minorBidi"/>
          <w:noProof/>
          <w:kern w:val="2"/>
          <w:sz w:val="24"/>
          <w:szCs w:val="24"/>
          <w:lang w:val="en-US"/>
          <w14:ligatures w14:val="standardContextual"/>
        </w:rPr>
      </w:pPr>
      <w:r w:rsidRPr="00BA743F">
        <w:rPr>
          <w:noProof/>
        </w:rPr>
        <w:t>Proposal 4:</w:t>
      </w:r>
      <w:r>
        <w:rPr>
          <w:rFonts w:asciiTheme="minorHAnsi" w:eastAsiaTheme="minorEastAsia" w:hAnsiTheme="minorHAnsi" w:cstheme="minorBidi"/>
          <w:noProof/>
          <w:kern w:val="2"/>
          <w:sz w:val="24"/>
          <w:szCs w:val="24"/>
          <w:lang w:val="en-US"/>
          <w14:ligatures w14:val="standardContextual"/>
        </w:rPr>
        <w:tab/>
      </w:r>
      <w:r w:rsidRPr="00BA743F">
        <w:rPr>
          <w:noProof/>
        </w:rPr>
        <w:t>RAN3 to study prediction of SP-CSI-RS resource activation and deactivation for candidate cells.</w:t>
      </w:r>
    </w:p>
    <w:p w14:paraId="385CF152" w14:textId="779141A8" w:rsidR="00042C49" w:rsidRDefault="00E15BED" w:rsidP="00CB0DB8">
      <w:pPr>
        <w:spacing w:line="276" w:lineRule="auto"/>
        <w:jc w:val="both"/>
        <w:rPr>
          <w:b/>
        </w:rPr>
      </w:pPr>
      <w:r w:rsidRPr="00113C98">
        <w:rPr>
          <w:b/>
        </w:rPr>
        <w:fldChar w:fldCharType="end"/>
      </w:r>
    </w:p>
    <w:p w14:paraId="5F19D3B2" w14:textId="0D1F14A3" w:rsidR="00042C49" w:rsidRDefault="00042C49" w:rsidP="00042C49">
      <w:pPr>
        <w:pStyle w:val="paragraph"/>
        <w:pBdr>
          <w:top w:val="single" w:sz="12" w:space="3" w:color="000000"/>
        </w:pBdr>
        <w:spacing w:before="0" w:beforeAutospacing="0" w:after="0" w:afterAutospacing="0"/>
        <w:textAlignment w:val="baseline"/>
        <w:rPr>
          <w:rStyle w:val="eop"/>
          <w:rFonts w:ascii="Arial" w:hAnsi="Arial" w:cs="Arial"/>
          <w:sz w:val="36"/>
          <w:szCs w:val="36"/>
        </w:rPr>
      </w:pPr>
      <w:r>
        <w:rPr>
          <w:rStyle w:val="normaltextrun"/>
          <w:rFonts w:ascii="Arial" w:hAnsi="Arial" w:cs="Arial"/>
          <w:sz w:val="36"/>
          <w:szCs w:val="36"/>
        </w:rPr>
        <w:lastRenderedPageBreak/>
        <w:t xml:space="preserve">4 </w:t>
      </w:r>
      <w:proofErr w:type="spellStart"/>
      <w:r w:rsidR="0095078D">
        <w:rPr>
          <w:rStyle w:val="normaltextrun"/>
          <w:rFonts w:ascii="Arial" w:hAnsi="Arial" w:cs="Arial"/>
          <w:sz w:val="36"/>
          <w:szCs w:val="36"/>
        </w:rPr>
        <w:t>pCR</w:t>
      </w:r>
      <w:proofErr w:type="spellEnd"/>
      <w:r>
        <w:rPr>
          <w:rStyle w:val="normaltextrun"/>
          <w:rFonts w:ascii="Arial" w:hAnsi="Arial" w:cs="Arial"/>
          <w:sz w:val="36"/>
          <w:szCs w:val="36"/>
        </w:rPr>
        <w:t xml:space="preserve"> </w:t>
      </w:r>
      <w:r w:rsidR="0095078D">
        <w:rPr>
          <w:rStyle w:val="normaltextrun"/>
          <w:rFonts w:ascii="Arial" w:hAnsi="Arial" w:cs="Arial"/>
          <w:sz w:val="36"/>
          <w:szCs w:val="36"/>
        </w:rPr>
        <w:t>T</w:t>
      </w:r>
      <w:r>
        <w:rPr>
          <w:rStyle w:val="normaltextrun"/>
          <w:rFonts w:ascii="Arial" w:hAnsi="Arial" w:cs="Arial"/>
          <w:sz w:val="36"/>
          <w:szCs w:val="36"/>
        </w:rPr>
        <w:t>o TR</w:t>
      </w:r>
      <w:r w:rsidR="0095078D">
        <w:rPr>
          <w:rStyle w:val="normaltextrun"/>
          <w:rFonts w:ascii="Arial" w:hAnsi="Arial" w:cs="Arial"/>
          <w:sz w:val="36"/>
          <w:szCs w:val="36"/>
        </w:rPr>
        <w:t xml:space="preserve"> </w:t>
      </w:r>
      <w:r w:rsidR="008537BC">
        <w:rPr>
          <w:rStyle w:val="eop"/>
          <w:rFonts w:ascii="Arial" w:hAnsi="Arial" w:cs="Arial"/>
          <w:sz w:val="36"/>
          <w:szCs w:val="36"/>
        </w:rPr>
        <w:t>38.745</w:t>
      </w:r>
    </w:p>
    <w:p w14:paraId="1D7A2EAC" w14:textId="77777777" w:rsidR="008537BC" w:rsidRDefault="008537BC" w:rsidP="00042C49">
      <w:pPr>
        <w:pStyle w:val="paragraph"/>
        <w:pBdr>
          <w:top w:val="single" w:sz="12" w:space="3" w:color="000000"/>
        </w:pBdr>
        <w:spacing w:before="0" w:beforeAutospacing="0" w:after="0" w:afterAutospacing="0"/>
        <w:textAlignment w:val="baseline"/>
        <w:rPr>
          <w:rStyle w:val="eop"/>
          <w:rFonts w:ascii="Arial" w:hAnsi="Arial" w:cs="Arial"/>
          <w:sz w:val="36"/>
          <w:szCs w:val="36"/>
        </w:rPr>
      </w:pPr>
    </w:p>
    <w:p w14:paraId="4E7255E5" w14:textId="77777777" w:rsidR="00C12294" w:rsidRPr="008B0998" w:rsidRDefault="00C12294" w:rsidP="00255706">
      <w:pPr>
        <w:pStyle w:val="Heading2"/>
        <w:numPr>
          <w:ilvl w:val="0"/>
          <w:numId w:val="0"/>
        </w:numPr>
        <w:spacing w:after="240"/>
        <w:rPr>
          <w:rFonts w:ascii="Times New Roman" w:hAnsi="Times New Roman"/>
          <w:b w:val="0"/>
          <w:bCs w:val="0"/>
          <w:lang w:val="it-IT"/>
        </w:rPr>
      </w:pPr>
      <w:bookmarkStart w:id="59" w:name="_Toc209393719"/>
      <w:r w:rsidRPr="008B0998">
        <w:rPr>
          <w:rFonts w:ascii="Times New Roman" w:hAnsi="Times New Roman"/>
          <w:b w:val="0"/>
          <w:bCs w:val="0"/>
          <w:lang w:val="it-IT"/>
        </w:rPr>
        <w:t>4.2</w:t>
      </w:r>
      <w:r w:rsidRPr="008B0998">
        <w:rPr>
          <w:rFonts w:ascii="Times New Roman" w:hAnsi="Times New Roman"/>
          <w:b w:val="0"/>
          <w:bCs w:val="0"/>
          <w:lang w:val="it-IT"/>
        </w:rPr>
        <w:tab/>
        <w:t>AI/ML assisted Intra-CU LTM</w:t>
      </w:r>
      <w:bookmarkEnd w:id="59"/>
    </w:p>
    <w:p w14:paraId="135610D4" w14:textId="77777777" w:rsidR="00C12294" w:rsidRPr="008B0998" w:rsidRDefault="00C12294" w:rsidP="00255706">
      <w:pPr>
        <w:pStyle w:val="Heading3"/>
        <w:numPr>
          <w:ilvl w:val="0"/>
          <w:numId w:val="0"/>
        </w:numPr>
        <w:spacing w:after="240"/>
        <w:ind w:left="720" w:hanging="720"/>
        <w:rPr>
          <w:rFonts w:ascii="Times New Roman" w:hAnsi="Times New Roman"/>
          <w:b w:val="0"/>
          <w:bCs w:val="0"/>
          <w:lang w:eastAsia="zh-CN"/>
        </w:rPr>
      </w:pPr>
      <w:bookmarkStart w:id="60" w:name="tsgNames"/>
      <w:bookmarkStart w:id="61" w:name="_Toc209393720"/>
      <w:bookmarkEnd w:id="60"/>
      <w:r w:rsidRPr="008B0998">
        <w:rPr>
          <w:rFonts w:ascii="Times New Roman" w:hAnsi="Times New Roman"/>
          <w:b w:val="0"/>
          <w:bCs w:val="0"/>
          <w:lang w:eastAsia="zh-CN"/>
        </w:rPr>
        <w:t>4.2.1</w:t>
      </w:r>
      <w:r w:rsidRPr="008B0998">
        <w:rPr>
          <w:rFonts w:ascii="Times New Roman" w:hAnsi="Times New Roman"/>
          <w:b w:val="0"/>
          <w:bCs w:val="0"/>
          <w:lang w:eastAsia="zh-CN"/>
        </w:rPr>
        <w:tab/>
        <w:t>Use case description</w:t>
      </w:r>
      <w:bookmarkEnd w:id="61"/>
    </w:p>
    <w:p w14:paraId="67D0584D" w14:textId="77777777" w:rsidR="00C12294" w:rsidRDefault="00C12294" w:rsidP="00C12294">
      <w:pPr>
        <w:rPr>
          <w:i/>
          <w:color w:val="FF0000"/>
          <w:lang w:eastAsia="zh-CN"/>
        </w:rPr>
      </w:pPr>
      <w:r>
        <w:rPr>
          <w:rFonts w:hint="eastAsia"/>
          <w:i/>
          <w:color w:val="FF0000"/>
          <w:lang w:eastAsia="zh-CN"/>
        </w:rPr>
        <w:t>Editor</w:t>
      </w:r>
      <w:r>
        <w:rPr>
          <w:i/>
          <w:color w:val="FF0000"/>
          <w:lang w:eastAsia="zh-CN"/>
        </w:rPr>
        <w:t>’s</w:t>
      </w:r>
      <w:r>
        <w:rPr>
          <w:rFonts w:hint="eastAsia"/>
          <w:i/>
          <w:color w:val="FF0000"/>
          <w:lang w:eastAsia="zh-CN"/>
        </w:rPr>
        <w:t xml:space="preserve"> Note: </w:t>
      </w:r>
      <w:r>
        <w:rPr>
          <w:i/>
          <w:color w:val="FF0000"/>
          <w:lang w:eastAsia="zh-CN"/>
        </w:rPr>
        <w:t>C</w:t>
      </w:r>
      <w:r>
        <w:rPr>
          <w:rFonts w:hint="eastAsia"/>
          <w:i/>
          <w:color w:val="FF0000"/>
          <w:lang w:eastAsia="zh-CN"/>
        </w:rPr>
        <w:t>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of use case</w:t>
      </w:r>
    </w:p>
    <w:p w14:paraId="3ED86028" w14:textId="77777777" w:rsidR="00C12294" w:rsidRPr="00F86DC8" w:rsidRDefault="00C12294" w:rsidP="00C12294">
      <w:pPr>
        <w:rPr>
          <w:lang w:eastAsia="ja-JP"/>
        </w:rPr>
      </w:pPr>
      <w:r>
        <w:rPr>
          <w:lang w:eastAsia="ja-JP"/>
        </w:rPr>
        <w:t>L1/L2 Triggered Mobility (LTM) is</w:t>
      </w:r>
      <w:r w:rsidRPr="00F86DC8">
        <w:rPr>
          <w:lang w:eastAsia="ja-JP"/>
        </w:rPr>
        <w:t xml:space="preserve"> </w:t>
      </w:r>
      <w:r>
        <w:rPr>
          <w:lang w:eastAsia="ja-JP"/>
        </w:rPr>
        <w:t>specified</w:t>
      </w:r>
      <w:r w:rsidRPr="00F86DC8">
        <w:rPr>
          <w:lang w:eastAsia="ja-JP"/>
        </w:rPr>
        <w:t xml:space="preserve"> in TS 38.300</w:t>
      </w:r>
      <w:r>
        <w:rPr>
          <w:lang w:eastAsia="ja-JP"/>
        </w:rPr>
        <w:t xml:space="preserve"> [2].</w:t>
      </w:r>
      <w:r w:rsidRPr="00F86DC8">
        <w:rPr>
          <w:lang w:eastAsia="ja-JP"/>
        </w:rPr>
        <w:t> </w:t>
      </w:r>
    </w:p>
    <w:p w14:paraId="0DEDC4BD" w14:textId="77777777" w:rsidR="00C12294" w:rsidRPr="002470FE" w:rsidRDefault="00C12294" w:rsidP="00C12294">
      <w:pPr>
        <w:rPr>
          <w:lang w:eastAsia="ja-JP"/>
        </w:rPr>
      </w:pPr>
      <w:r>
        <w:rPr>
          <w:lang w:eastAsia="ja-JP"/>
        </w:rPr>
        <w:t>Intra-CU LTM is specified in TS 38.401[3].</w:t>
      </w:r>
    </w:p>
    <w:p w14:paraId="75A130D8" w14:textId="77777777" w:rsidR="00C12294" w:rsidRDefault="00C12294" w:rsidP="00C12294">
      <w:pPr>
        <w:rPr>
          <w:lang w:eastAsia="ja-JP"/>
        </w:rPr>
      </w:pPr>
      <w:r w:rsidRPr="002470FE">
        <w:rPr>
          <w:lang w:eastAsia="ja-JP"/>
        </w:rPr>
        <w:t xml:space="preserve">AI/ML </w:t>
      </w:r>
      <w:r>
        <w:rPr>
          <w:lang w:eastAsia="ja-JP"/>
        </w:rPr>
        <w:t>can be used to optimise Intra-CU LTM procedures, e.g., to enhance Network and UE performance, optimize resource allocation and reduce mobility failures.</w:t>
      </w:r>
    </w:p>
    <w:p w14:paraId="43DBB26C" w14:textId="77777777" w:rsidR="00C12294" w:rsidRPr="00D767E6" w:rsidRDefault="00C12294" w:rsidP="00C12294">
      <w:pPr>
        <w:rPr>
          <w:rFonts w:eastAsiaTheme="minorEastAsia"/>
          <w:lang w:eastAsia="ja-JP"/>
        </w:rPr>
      </w:pPr>
      <w:bookmarkStart w:id="62" w:name="_Toc209393721"/>
      <w:r w:rsidRPr="00D767E6">
        <w:rPr>
          <w:rFonts w:eastAsiaTheme="minorEastAsia"/>
          <w:lang w:eastAsia="ja-JP"/>
        </w:rPr>
        <w:t>AI</w:t>
      </w:r>
      <w:r>
        <w:rPr>
          <w:rFonts w:eastAsiaTheme="minorEastAsia"/>
          <w:lang w:eastAsia="ja-JP"/>
        </w:rPr>
        <w:t>/ML</w:t>
      </w:r>
      <w:r w:rsidRPr="00D767E6">
        <w:rPr>
          <w:rFonts w:eastAsiaTheme="minorEastAsia"/>
          <w:lang w:eastAsia="ja-JP"/>
        </w:rPr>
        <w:t xml:space="preserve">-assisted L3 and L1 measurements based intra-CU LTM with inference in </w:t>
      </w:r>
      <w:proofErr w:type="spellStart"/>
      <w:r>
        <w:rPr>
          <w:rFonts w:eastAsiaTheme="minorEastAsia"/>
          <w:lang w:eastAsia="ja-JP"/>
        </w:rPr>
        <w:t>gNB</w:t>
      </w:r>
      <w:proofErr w:type="spellEnd"/>
      <w:r>
        <w:rPr>
          <w:rFonts w:eastAsiaTheme="minorEastAsia"/>
          <w:lang w:eastAsia="ja-JP"/>
        </w:rPr>
        <w:t>-</w:t>
      </w:r>
      <w:r w:rsidRPr="00D767E6">
        <w:rPr>
          <w:rFonts w:eastAsiaTheme="minorEastAsia"/>
          <w:lang w:eastAsia="ja-JP"/>
        </w:rPr>
        <w:t>CU</w:t>
      </w:r>
      <w:r>
        <w:rPr>
          <w:rFonts w:eastAsiaTheme="minorEastAsia"/>
          <w:lang w:eastAsia="ja-JP"/>
        </w:rPr>
        <w:t xml:space="preserve"> are studied</w:t>
      </w:r>
      <w:r w:rsidRPr="00D767E6">
        <w:rPr>
          <w:rFonts w:eastAsiaTheme="minorEastAsia"/>
          <w:lang w:eastAsia="ja-JP"/>
        </w:rPr>
        <w:t>.</w:t>
      </w:r>
    </w:p>
    <w:p w14:paraId="5E58BF0F" w14:textId="77777777" w:rsidR="00C12294" w:rsidRPr="008B0998" w:rsidRDefault="00C12294" w:rsidP="00794357">
      <w:pPr>
        <w:pStyle w:val="Heading3"/>
        <w:numPr>
          <w:ilvl w:val="0"/>
          <w:numId w:val="0"/>
        </w:numPr>
        <w:spacing w:after="240"/>
        <w:ind w:left="720" w:hanging="720"/>
        <w:rPr>
          <w:rFonts w:ascii="Times New Roman" w:hAnsi="Times New Roman"/>
          <w:b w:val="0"/>
          <w:bCs w:val="0"/>
          <w:lang w:eastAsia="zh-CN"/>
        </w:rPr>
      </w:pPr>
      <w:r w:rsidRPr="008B0998">
        <w:rPr>
          <w:rFonts w:ascii="Times New Roman" w:hAnsi="Times New Roman"/>
          <w:b w:val="0"/>
          <w:bCs w:val="0"/>
          <w:lang w:eastAsia="zh-CN"/>
        </w:rPr>
        <w:t>4.2.2</w:t>
      </w:r>
      <w:r w:rsidRPr="008B0998">
        <w:rPr>
          <w:rFonts w:ascii="Times New Roman" w:hAnsi="Times New Roman"/>
          <w:b w:val="0"/>
          <w:bCs w:val="0"/>
          <w:lang w:eastAsia="zh-CN"/>
        </w:rPr>
        <w:tab/>
        <w:t>Solutions and standard impacts</w:t>
      </w:r>
      <w:bookmarkEnd w:id="62"/>
    </w:p>
    <w:p w14:paraId="0DA69CE3" w14:textId="77777777" w:rsidR="00C12294" w:rsidRDefault="00C12294" w:rsidP="00C12294">
      <w:pPr>
        <w:rPr>
          <w:i/>
          <w:color w:val="FF0000"/>
          <w:lang w:eastAsia="zh-CN"/>
        </w:rPr>
      </w:pPr>
      <w:r>
        <w:rPr>
          <w:rFonts w:hint="eastAsia"/>
          <w:i/>
          <w:color w:val="FF0000"/>
          <w:lang w:eastAsia="zh-CN"/>
        </w:rPr>
        <w:t>Editor</w:t>
      </w:r>
      <w:r>
        <w:rPr>
          <w:i/>
          <w:color w:val="FF0000"/>
          <w:lang w:eastAsia="zh-CN"/>
        </w:rPr>
        <w:t>’s</w:t>
      </w:r>
      <w:r>
        <w:rPr>
          <w:rFonts w:hint="eastAsia"/>
          <w:i/>
          <w:color w:val="FF0000"/>
          <w:lang w:eastAsia="zh-CN"/>
        </w:rPr>
        <w:t xml:space="preserve"> Note: Capture the solutions for the </w:t>
      </w:r>
      <w:r>
        <w:rPr>
          <w:i/>
          <w:color w:val="FF0000"/>
          <w:lang w:eastAsia="zh-CN"/>
        </w:rPr>
        <w:t>use case, including potential s</w:t>
      </w:r>
      <w:r w:rsidRPr="00CE0C2D">
        <w:rPr>
          <w:i/>
          <w:color w:val="FF0000"/>
          <w:lang w:eastAsia="zh-CN"/>
        </w:rPr>
        <w:t>tandard impact</w:t>
      </w:r>
      <w:r>
        <w:rPr>
          <w:i/>
          <w:color w:val="FF0000"/>
          <w:lang w:eastAsia="zh-CN"/>
        </w:rPr>
        <w:t>s</w:t>
      </w:r>
      <w:r w:rsidRPr="00CE0C2D">
        <w:rPr>
          <w:i/>
          <w:color w:val="FF0000"/>
          <w:lang w:eastAsia="zh-CN"/>
        </w:rPr>
        <w:t xml:space="preserve"> on existing Nodes, functions, and interfaces</w:t>
      </w:r>
    </w:p>
    <w:p w14:paraId="4BDD5C4C" w14:textId="1D933784" w:rsidR="00C12294" w:rsidRPr="008B0998" w:rsidRDefault="00C12294" w:rsidP="00794357">
      <w:pPr>
        <w:pStyle w:val="Heading4"/>
        <w:numPr>
          <w:ilvl w:val="0"/>
          <w:numId w:val="0"/>
        </w:numPr>
        <w:spacing w:after="240"/>
        <w:ind w:left="864" w:hanging="864"/>
        <w:rPr>
          <w:rFonts w:ascii="Times New Roman" w:hAnsi="Times New Roman" w:cs="Times New Roman"/>
          <w:i w:val="0"/>
          <w:iCs w:val="0"/>
          <w:color w:val="auto"/>
        </w:rPr>
      </w:pPr>
      <w:bookmarkStart w:id="63" w:name="_Toc172729178"/>
      <w:r w:rsidRPr="008B0998">
        <w:rPr>
          <w:rFonts w:ascii="Times New Roman" w:hAnsi="Times New Roman" w:cs="Times New Roman"/>
          <w:i w:val="0"/>
          <w:iCs w:val="0"/>
          <w:color w:val="auto"/>
        </w:rPr>
        <w:t>4.2.2.1</w:t>
      </w:r>
      <w:r w:rsidRPr="008B0998">
        <w:rPr>
          <w:rFonts w:ascii="Times New Roman" w:hAnsi="Times New Roman" w:cs="Times New Roman"/>
          <w:i w:val="0"/>
          <w:iCs w:val="0"/>
          <w:color w:val="auto"/>
        </w:rPr>
        <w:tab/>
        <w:t>Locations for AI/ML Model Training and AI/ML Model Inference</w:t>
      </w:r>
      <w:bookmarkEnd w:id="63"/>
    </w:p>
    <w:p w14:paraId="062AB36B" w14:textId="77777777" w:rsidR="00C12294" w:rsidRPr="00271DB6" w:rsidRDefault="00C12294" w:rsidP="00C12294">
      <w:pPr>
        <w:rPr>
          <w:iCs/>
          <w:lang w:eastAsia="zh-CN"/>
        </w:rPr>
      </w:pPr>
      <w:r>
        <w:rPr>
          <w:iCs/>
          <w:lang w:eastAsia="zh-CN"/>
        </w:rPr>
        <w:t>For</w:t>
      </w:r>
      <w:r w:rsidRPr="00271DB6">
        <w:rPr>
          <w:iCs/>
          <w:lang w:eastAsia="zh-CN"/>
        </w:rPr>
        <w:t xml:space="preserve"> CU-DU split architecture, the following solutions are possible:</w:t>
      </w:r>
    </w:p>
    <w:p w14:paraId="2F31C140" w14:textId="77777777" w:rsidR="00C12294" w:rsidRPr="00271DB6" w:rsidRDefault="00C12294" w:rsidP="00C12294">
      <w:pPr>
        <w:ind w:left="568" w:hanging="284"/>
        <w:rPr>
          <w:lang w:eastAsia="zh-CN"/>
        </w:rPr>
      </w:pPr>
      <w:r w:rsidRPr="00271DB6">
        <w:t>-</w:t>
      </w:r>
      <w:r w:rsidRPr="00271DB6">
        <w:tab/>
      </w:r>
      <w:r w:rsidRPr="00271DB6">
        <w:rPr>
          <w:lang w:eastAsia="zh-CN"/>
        </w:rPr>
        <w:t xml:space="preserve">AI/ML Model Training is located in the OAM and AI/ML Model Inference is located in the </w:t>
      </w:r>
      <w:proofErr w:type="spellStart"/>
      <w:r w:rsidRPr="00271DB6">
        <w:rPr>
          <w:lang w:eastAsia="zh-CN"/>
        </w:rPr>
        <w:t>gNB</w:t>
      </w:r>
      <w:proofErr w:type="spellEnd"/>
      <w:r w:rsidRPr="00271DB6">
        <w:rPr>
          <w:lang w:eastAsia="zh-CN"/>
        </w:rPr>
        <w:t xml:space="preserve">-CU. </w:t>
      </w:r>
    </w:p>
    <w:p w14:paraId="22CF82A1" w14:textId="77777777" w:rsidR="00C12294" w:rsidRPr="004366BD" w:rsidRDefault="00C12294" w:rsidP="00C12294">
      <w:pPr>
        <w:ind w:left="568" w:hanging="284"/>
        <w:rPr>
          <w:rFonts w:eastAsiaTheme="minorEastAsia"/>
          <w:lang w:eastAsia="zh-CN"/>
        </w:rPr>
      </w:pPr>
      <w:r w:rsidRPr="00271DB6">
        <w:t>-</w:t>
      </w:r>
      <w:r w:rsidRPr="00271DB6">
        <w:tab/>
      </w:r>
      <w:r w:rsidRPr="00271DB6">
        <w:rPr>
          <w:lang w:eastAsia="zh-CN"/>
        </w:rPr>
        <w:t xml:space="preserve">AI/ML Model Training and Model Inference are both located in the </w:t>
      </w:r>
      <w:proofErr w:type="spellStart"/>
      <w:r w:rsidRPr="00271DB6">
        <w:rPr>
          <w:lang w:eastAsia="zh-CN"/>
        </w:rPr>
        <w:t>gNB</w:t>
      </w:r>
      <w:proofErr w:type="spellEnd"/>
      <w:r w:rsidRPr="00271DB6">
        <w:rPr>
          <w:lang w:eastAsia="zh-CN"/>
        </w:rPr>
        <w:t>-CU.</w:t>
      </w:r>
    </w:p>
    <w:p w14:paraId="0DD30DD1" w14:textId="33C58BDC" w:rsidR="00C12294" w:rsidRPr="008B0998" w:rsidRDefault="00C12294" w:rsidP="00794357">
      <w:pPr>
        <w:pStyle w:val="Heading4"/>
        <w:numPr>
          <w:ilvl w:val="0"/>
          <w:numId w:val="0"/>
        </w:numPr>
        <w:spacing w:after="240"/>
        <w:ind w:left="864" w:hanging="864"/>
        <w:rPr>
          <w:rFonts w:ascii="Times New Roman" w:hAnsi="Times New Roman" w:cs="Times New Roman"/>
          <w:i w:val="0"/>
          <w:iCs w:val="0"/>
          <w:color w:val="auto"/>
        </w:rPr>
      </w:pPr>
      <w:r w:rsidRPr="008B0998">
        <w:rPr>
          <w:rFonts w:ascii="Times New Roman" w:hAnsi="Times New Roman" w:cs="Times New Roman"/>
          <w:i w:val="0"/>
          <w:iCs w:val="0"/>
          <w:color w:val="auto"/>
        </w:rPr>
        <w:t>4.2.2.2</w:t>
      </w:r>
      <w:r w:rsidRPr="008B0998">
        <w:rPr>
          <w:rFonts w:ascii="Times New Roman" w:hAnsi="Times New Roman" w:cs="Times New Roman"/>
          <w:i w:val="0"/>
          <w:iCs w:val="0"/>
          <w:color w:val="auto"/>
        </w:rPr>
        <w:tab/>
      </w:r>
      <w:r w:rsidRPr="008B0998">
        <w:rPr>
          <w:rFonts w:ascii="Times New Roman" w:hAnsi="Times New Roman" w:cs="Times New Roman"/>
          <w:i w:val="0"/>
          <w:iCs w:val="0"/>
          <w:color w:val="auto"/>
        </w:rPr>
        <w:tab/>
        <w:t>Input data of AI/ML</w:t>
      </w:r>
      <w:r w:rsidRPr="008B0998">
        <w:rPr>
          <w:rFonts w:ascii="Times New Roman" w:hAnsi="Times New Roman" w:cs="Times New Roman" w:hint="eastAsia"/>
          <w:i w:val="0"/>
          <w:iCs w:val="0"/>
          <w:color w:val="auto"/>
        </w:rPr>
        <w:t xml:space="preserve"> based</w:t>
      </w:r>
      <w:r w:rsidRPr="008B0998">
        <w:rPr>
          <w:rFonts w:ascii="Times New Roman" w:hAnsi="Times New Roman" w:cs="Times New Roman"/>
          <w:i w:val="0"/>
          <w:iCs w:val="0"/>
          <w:color w:val="auto"/>
        </w:rPr>
        <w:t xml:space="preserve"> Intra-CU LTM</w:t>
      </w:r>
    </w:p>
    <w:p w14:paraId="74C5CEA8" w14:textId="77777777" w:rsidR="00C12294" w:rsidRPr="00B01446" w:rsidRDefault="00C12294" w:rsidP="00C12294">
      <w:pPr>
        <w:rPr>
          <w:rFonts w:eastAsia="MS Mincho"/>
          <w:lang w:eastAsia="ja-JP"/>
        </w:rPr>
      </w:pPr>
      <w:r w:rsidRPr="0001204C">
        <w:rPr>
          <w:lang w:eastAsia="ja-JP"/>
        </w:rPr>
        <w:t xml:space="preserve">For AI/ML optimization of </w:t>
      </w:r>
      <w:r>
        <w:rPr>
          <w:lang w:eastAsia="ja-JP"/>
        </w:rPr>
        <w:t>i</w:t>
      </w:r>
      <w:r w:rsidRPr="0001204C">
        <w:rPr>
          <w:lang w:eastAsia="ja-JP"/>
        </w:rPr>
        <w:t>ntra</w:t>
      </w:r>
      <w:r>
        <w:rPr>
          <w:lang w:eastAsia="ja-JP"/>
        </w:rPr>
        <w:t>-</w:t>
      </w:r>
      <w:r w:rsidRPr="0001204C">
        <w:rPr>
          <w:lang w:eastAsia="ja-JP"/>
        </w:rPr>
        <w:t xml:space="preserve">CU LTM the following information can be considered as </w:t>
      </w:r>
      <w:r>
        <w:rPr>
          <w:lang w:eastAsia="ja-JP"/>
        </w:rPr>
        <w:t>input</w:t>
      </w:r>
      <w:r w:rsidRPr="0001204C">
        <w:rPr>
          <w:lang w:eastAsia="ja-JP"/>
        </w:rPr>
        <w:t xml:space="preserve"> data:</w:t>
      </w:r>
    </w:p>
    <w:p w14:paraId="63960B06" w14:textId="77777777" w:rsidR="00C12294" w:rsidRDefault="00C12294" w:rsidP="00C12294">
      <w:pPr>
        <w:rPr>
          <w:ins w:id="64" w:author="Qualcomm" w:date="2026-01-29T12:23:00Z" w16du:dateUtc="2026-01-29T06:53:00Z"/>
          <w:rFonts w:eastAsiaTheme="minorEastAsia"/>
          <w:lang w:eastAsia="zh-CN"/>
        </w:rPr>
      </w:pPr>
      <w:r w:rsidRPr="00F332DB">
        <w:rPr>
          <w:rFonts w:eastAsiaTheme="minorEastAsia"/>
          <w:lang w:eastAsia="zh-CN"/>
        </w:rPr>
        <w:t>-</w:t>
      </w:r>
      <w:r w:rsidRPr="00F332DB">
        <w:rPr>
          <w:rFonts w:eastAsiaTheme="minorEastAsia"/>
          <w:lang w:eastAsia="zh-CN"/>
        </w:rPr>
        <w:tab/>
        <w:t>L3 measurement results</w:t>
      </w:r>
    </w:p>
    <w:p w14:paraId="3CD9BF31" w14:textId="0C241D29" w:rsidR="003F4771" w:rsidRPr="00F332DB" w:rsidRDefault="003F4771" w:rsidP="00C12294">
      <w:pPr>
        <w:rPr>
          <w:rFonts w:eastAsiaTheme="minorEastAsia"/>
          <w:lang w:eastAsia="zh-CN"/>
        </w:rPr>
      </w:pPr>
      <w:ins w:id="65" w:author="Qualcomm" w:date="2026-01-29T12:23:00Z" w16du:dateUtc="2026-01-29T06:53:00Z">
        <w:r>
          <w:rPr>
            <w:rFonts w:eastAsiaTheme="minorEastAsia"/>
            <w:lang w:eastAsia="zh-CN"/>
          </w:rPr>
          <w:t>-</w:t>
        </w:r>
        <w:r>
          <w:rPr>
            <w:rFonts w:eastAsiaTheme="minorEastAsia"/>
            <w:lang w:eastAsia="zh-CN"/>
          </w:rPr>
          <w:tab/>
        </w:r>
        <w:r w:rsidRPr="00F332DB">
          <w:rPr>
            <w:rFonts w:eastAsiaTheme="minorEastAsia"/>
            <w:lang w:eastAsia="zh-CN"/>
          </w:rPr>
          <w:t>L</w:t>
        </w:r>
        <w:r>
          <w:rPr>
            <w:rFonts w:eastAsiaTheme="minorEastAsia"/>
            <w:lang w:eastAsia="zh-CN"/>
          </w:rPr>
          <w:t>1</w:t>
        </w:r>
        <w:r w:rsidRPr="00F332DB">
          <w:rPr>
            <w:rFonts w:eastAsiaTheme="minorEastAsia"/>
            <w:lang w:eastAsia="zh-CN"/>
          </w:rPr>
          <w:t xml:space="preserve"> measurement results</w:t>
        </w:r>
      </w:ins>
    </w:p>
    <w:p w14:paraId="0E31D919" w14:textId="77777777" w:rsidR="00C12294" w:rsidRPr="00F332DB" w:rsidRDefault="00C12294" w:rsidP="00C12294">
      <w:pPr>
        <w:rPr>
          <w:rFonts w:eastAsiaTheme="minorEastAsia"/>
          <w:lang w:eastAsia="zh-CN"/>
        </w:rPr>
      </w:pPr>
      <w:r w:rsidRPr="00F332DB">
        <w:rPr>
          <w:rFonts w:eastAsiaTheme="minorEastAsia"/>
          <w:lang w:eastAsia="zh-CN"/>
        </w:rPr>
        <w:t>-</w:t>
      </w:r>
      <w:r w:rsidRPr="00F332DB">
        <w:rPr>
          <w:rFonts w:eastAsiaTheme="minorEastAsia"/>
          <w:lang w:eastAsia="zh-CN"/>
        </w:rPr>
        <w:tab/>
        <w:t>UE mobility history</w:t>
      </w:r>
    </w:p>
    <w:p w14:paraId="2962477C" w14:textId="77777777" w:rsidR="00C12294" w:rsidRPr="00BB7CBE" w:rsidRDefault="00C12294" w:rsidP="00C12294">
      <w:pPr>
        <w:rPr>
          <w:rFonts w:eastAsiaTheme="minorEastAsia"/>
          <w:lang w:eastAsia="zh-CN"/>
        </w:rPr>
      </w:pPr>
      <w:r w:rsidRPr="00BB7CBE">
        <w:rPr>
          <w:rFonts w:eastAsiaTheme="minorEastAsia"/>
          <w:lang w:eastAsia="zh-CN"/>
        </w:rPr>
        <w:t>-</w:t>
      </w:r>
      <w:r w:rsidRPr="00BB7CBE">
        <w:rPr>
          <w:rFonts w:eastAsiaTheme="minorEastAsia"/>
          <w:lang w:eastAsia="zh-CN"/>
        </w:rPr>
        <w:tab/>
        <w:t>Measured/Predicted radio resource status per cell/SSB area</w:t>
      </w:r>
    </w:p>
    <w:p w14:paraId="3A5D2AC0" w14:textId="77777777" w:rsidR="00C12294" w:rsidRDefault="00C12294" w:rsidP="00C12294">
      <w:pPr>
        <w:rPr>
          <w:rFonts w:eastAsiaTheme="minorEastAsia"/>
          <w:lang w:eastAsia="zh-CN"/>
        </w:rPr>
      </w:pPr>
      <w:r w:rsidRPr="00BB7CBE">
        <w:rPr>
          <w:rFonts w:eastAsiaTheme="minorEastAsia"/>
          <w:lang w:eastAsia="zh-CN"/>
        </w:rPr>
        <w:t>-</w:t>
      </w:r>
      <w:r w:rsidRPr="00BB7CBE">
        <w:rPr>
          <w:rFonts w:eastAsiaTheme="minorEastAsia"/>
          <w:lang w:eastAsia="zh-CN"/>
        </w:rPr>
        <w:tab/>
        <w:t xml:space="preserve">Measured/Predicted </w:t>
      </w:r>
      <w:r>
        <w:rPr>
          <w:rFonts w:eastAsiaTheme="minorEastAsia" w:hint="eastAsia"/>
          <w:lang w:eastAsia="zh-CN"/>
        </w:rPr>
        <w:t>cell</w:t>
      </w:r>
      <w:r>
        <w:rPr>
          <w:rFonts w:eastAsiaTheme="minorEastAsia"/>
          <w:lang w:eastAsia="zh-CN"/>
        </w:rPr>
        <w:t xml:space="preserve">-based </w:t>
      </w:r>
      <w:r w:rsidRPr="00BB7CBE">
        <w:rPr>
          <w:rFonts w:eastAsiaTheme="minorEastAsia"/>
          <w:lang w:eastAsia="zh-CN"/>
        </w:rPr>
        <w:t>UE trajectory</w:t>
      </w:r>
    </w:p>
    <w:p w14:paraId="233DE543" w14:textId="77777777" w:rsidR="00C12294" w:rsidRPr="000E4AD3" w:rsidRDefault="00C12294" w:rsidP="00C12294">
      <w:pPr>
        <w:rPr>
          <w:rFonts w:eastAsiaTheme="minorEastAsia"/>
          <w:lang w:eastAsia="zh-CN"/>
        </w:rPr>
      </w:pPr>
      <w:r w:rsidRPr="000E4AD3">
        <w:rPr>
          <w:rFonts w:eastAsiaTheme="minorEastAsia"/>
          <w:lang w:eastAsia="zh-CN"/>
        </w:rPr>
        <w:t>-</w:t>
      </w:r>
      <w:r w:rsidRPr="000E4AD3">
        <w:rPr>
          <w:rFonts w:eastAsiaTheme="minorEastAsia"/>
          <w:lang w:eastAsia="zh-CN"/>
        </w:rPr>
        <w:tab/>
        <w:t>Historical UE’s candidate LTM cell and beam list(s)</w:t>
      </w:r>
    </w:p>
    <w:p w14:paraId="18910931" w14:textId="77777777" w:rsidR="00C12294" w:rsidRDefault="00C12294" w:rsidP="00C12294">
      <w:pPr>
        <w:rPr>
          <w:ins w:id="66" w:author="Qualcomm" w:date="2026-01-29T11:52:00Z" w16du:dateUtc="2026-01-29T06:22:00Z"/>
          <w:rFonts w:eastAsiaTheme="minorEastAsia"/>
          <w:lang w:eastAsia="zh-CN"/>
        </w:rPr>
      </w:pPr>
      <w:r w:rsidRPr="000E4AD3">
        <w:rPr>
          <w:rFonts w:eastAsiaTheme="minorEastAsia"/>
          <w:lang w:eastAsia="zh-CN"/>
        </w:rPr>
        <w:t>-</w:t>
      </w:r>
      <w:r w:rsidRPr="000E4AD3">
        <w:rPr>
          <w:rFonts w:eastAsiaTheme="minorEastAsia"/>
          <w:lang w:eastAsia="zh-CN"/>
        </w:rPr>
        <w:tab/>
      </w:r>
      <w:r>
        <w:rPr>
          <w:rFonts w:eastAsiaTheme="minorEastAsia"/>
          <w:lang w:eastAsia="zh-CN"/>
        </w:rPr>
        <w:t>Measured</w:t>
      </w:r>
      <w:r w:rsidRPr="000E4AD3">
        <w:rPr>
          <w:rFonts w:eastAsiaTheme="minorEastAsia"/>
          <w:lang w:eastAsia="zh-CN"/>
        </w:rPr>
        <w:t xml:space="preserve"> TA values</w:t>
      </w:r>
    </w:p>
    <w:p w14:paraId="3E834D86" w14:textId="4FA14D93" w:rsidR="009321A4" w:rsidRPr="009321A4" w:rsidRDefault="009321A4" w:rsidP="009321A4">
      <w:pPr>
        <w:pStyle w:val="B1"/>
        <w:ind w:left="0" w:firstLine="0"/>
      </w:pPr>
      <w:ins w:id="67" w:author="Qualcomm" w:date="2026-01-29T11:52:00Z" w16du:dateUtc="2026-01-29T06:22:00Z">
        <w:r>
          <w:t>-</w:t>
        </w:r>
        <w:r>
          <w:tab/>
          <w:t>SON Reports on LTM HO</w:t>
        </w:r>
      </w:ins>
    </w:p>
    <w:p w14:paraId="0F1A6C14" w14:textId="77777777" w:rsidR="00C12294" w:rsidRPr="00307BB8" w:rsidRDefault="00C12294" w:rsidP="00C12294">
      <w:pPr>
        <w:rPr>
          <w:i/>
          <w:iCs/>
          <w:color w:val="FF0000"/>
        </w:rPr>
      </w:pPr>
      <w:r w:rsidRPr="00307BB8">
        <w:rPr>
          <w:i/>
          <w:iCs/>
          <w:color w:val="FF0000"/>
        </w:rPr>
        <w:t>Editor</w:t>
      </w:r>
      <w:r>
        <w:rPr>
          <w:i/>
          <w:iCs/>
          <w:color w:val="FF0000"/>
        </w:rPr>
        <w:t>’</w:t>
      </w:r>
      <w:r w:rsidRPr="00307BB8">
        <w:rPr>
          <w:i/>
          <w:iCs/>
          <w:color w:val="FF0000"/>
        </w:rPr>
        <w:t xml:space="preserve">s Note: To be updated </w:t>
      </w:r>
    </w:p>
    <w:p w14:paraId="03B0F57D" w14:textId="3C9346A5" w:rsidR="00C12294" w:rsidRPr="00761BC1" w:rsidRDefault="00C12294" w:rsidP="00794357">
      <w:pPr>
        <w:pStyle w:val="Heading4"/>
        <w:numPr>
          <w:ilvl w:val="0"/>
          <w:numId w:val="0"/>
        </w:numPr>
        <w:spacing w:after="240"/>
        <w:ind w:left="864" w:hanging="864"/>
        <w:rPr>
          <w:rFonts w:ascii="Times New Roman" w:hAnsi="Times New Roman" w:cs="Times New Roman"/>
          <w:i w:val="0"/>
          <w:iCs w:val="0"/>
          <w:color w:val="auto"/>
        </w:rPr>
      </w:pPr>
      <w:r w:rsidRPr="00761BC1">
        <w:rPr>
          <w:rFonts w:ascii="Times New Roman" w:hAnsi="Times New Roman" w:cs="Times New Roman"/>
          <w:i w:val="0"/>
          <w:iCs w:val="0"/>
          <w:color w:val="auto"/>
        </w:rPr>
        <w:t>4.2.2.3</w:t>
      </w:r>
      <w:r w:rsidRPr="00761BC1">
        <w:rPr>
          <w:rFonts w:ascii="Times New Roman" w:hAnsi="Times New Roman" w:cs="Times New Roman"/>
          <w:i w:val="0"/>
          <w:iCs w:val="0"/>
          <w:color w:val="auto"/>
        </w:rPr>
        <w:tab/>
      </w:r>
      <w:r w:rsidRPr="00761BC1">
        <w:rPr>
          <w:rFonts w:ascii="Times New Roman" w:hAnsi="Times New Roman" w:cs="Times New Roman"/>
          <w:i w:val="0"/>
          <w:iCs w:val="0"/>
          <w:color w:val="auto"/>
        </w:rPr>
        <w:tab/>
        <w:t>Output data of AI/ML</w:t>
      </w:r>
      <w:r w:rsidRPr="00761BC1">
        <w:rPr>
          <w:rFonts w:ascii="Times New Roman" w:hAnsi="Times New Roman" w:cs="Times New Roman" w:hint="eastAsia"/>
          <w:i w:val="0"/>
          <w:iCs w:val="0"/>
          <w:color w:val="auto"/>
        </w:rPr>
        <w:t xml:space="preserve"> based</w:t>
      </w:r>
      <w:r w:rsidRPr="00761BC1">
        <w:rPr>
          <w:rFonts w:ascii="Times New Roman" w:hAnsi="Times New Roman" w:cs="Times New Roman"/>
          <w:i w:val="0"/>
          <w:iCs w:val="0"/>
          <w:color w:val="auto"/>
        </w:rPr>
        <w:t xml:space="preserve"> Intra-CU LTM</w:t>
      </w:r>
    </w:p>
    <w:p w14:paraId="36C6750F" w14:textId="77777777" w:rsidR="00C12294" w:rsidRPr="0001204C" w:rsidRDefault="00C12294" w:rsidP="00C12294">
      <w:pPr>
        <w:rPr>
          <w:lang w:eastAsia="ja-JP"/>
        </w:rPr>
      </w:pPr>
      <w:r w:rsidRPr="0001204C">
        <w:rPr>
          <w:lang w:eastAsia="ja-JP"/>
        </w:rPr>
        <w:t>For AI/ML optimization of Intra</w:t>
      </w:r>
      <w:r>
        <w:rPr>
          <w:lang w:eastAsia="ja-JP"/>
        </w:rPr>
        <w:t>-</w:t>
      </w:r>
      <w:r w:rsidRPr="0001204C">
        <w:rPr>
          <w:lang w:eastAsia="ja-JP"/>
        </w:rPr>
        <w:t xml:space="preserve">CU LTM the following information can be considered as </w:t>
      </w:r>
      <w:r>
        <w:rPr>
          <w:lang w:eastAsia="ja-JP"/>
        </w:rPr>
        <w:t>output</w:t>
      </w:r>
      <w:r w:rsidRPr="0001204C">
        <w:rPr>
          <w:lang w:eastAsia="ja-JP"/>
        </w:rPr>
        <w:t xml:space="preserve"> data:</w:t>
      </w:r>
    </w:p>
    <w:p w14:paraId="76858036" w14:textId="77777777" w:rsidR="00C12294" w:rsidRDefault="00C12294" w:rsidP="00C12294">
      <w:pPr>
        <w:numPr>
          <w:ilvl w:val="0"/>
          <w:numId w:val="23"/>
        </w:numPr>
        <w:overflowPunct/>
        <w:autoSpaceDE/>
        <w:autoSpaceDN/>
        <w:adjustRightInd/>
        <w:textAlignment w:val="auto"/>
        <w:rPr>
          <w:lang w:eastAsia="zh-CN"/>
        </w:rPr>
      </w:pPr>
      <w:r w:rsidRPr="00715884">
        <w:rPr>
          <w:rFonts w:hint="eastAsia"/>
          <w:lang w:eastAsia="zh-CN"/>
        </w:rPr>
        <w:t>Candidate cell</w:t>
      </w:r>
      <w:r>
        <w:rPr>
          <w:lang w:eastAsia="zh-CN"/>
        </w:rPr>
        <w:t xml:space="preserve"> and beam </w:t>
      </w:r>
      <w:r w:rsidRPr="00715884">
        <w:rPr>
          <w:rFonts w:hint="eastAsia"/>
          <w:lang w:eastAsia="zh-CN"/>
        </w:rPr>
        <w:t>for LTM</w:t>
      </w:r>
      <w:r>
        <w:rPr>
          <w:lang w:eastAsia="zh-CN"/>
        </w:rPr>
        <w:t xml:space="preserve"> HO Preparation</w:t>
      </w:r>
    </w:p>
    <w:p w14:paraId="7A94878F" w14:textId="77777777" w:rsidR="00C12294" w:rsidRDefault="00C12294" w:rsidP="00C12294">
      <w:pPr>
        <w:numPr>
          <w:ilvl w:val="0"/>
          <w:numId w:val="23"/>
        </w:numPr>
        <w:overflowPunct/>
        <w:autoSpaceDE/>
        <w:autoSpaceDN/>
        <w:adjustRightInd/>
        <w:textAlignment w:val="auto"/>
        <w:rPr>
          <w:lang w:eastAsia="zh-CN"/>
        </w:rPr>
      </w:pPr>
      <w:r>
        <w:rPr>
          <w:lang w:eastAsia="zh-CN"/>
        </w:rPr>
        <w:t>T</w:t>
      </w:r>
      <w:r w:rsidRPr="00D767E6">
        <w:rPr>
          <w:lang w:eastAsia="zh-CN"/>
        </w:rPr>
        <w:t>arget cell and beam selection for cell switch command</w:t>
      </w:r>
    </w:p>
    <w:p w14:paraId="2F21612D" w14:textId="77777777" w:rsidR="00C12294" w:rsidRDefault="00C12294" w:rsidP="00C12294">
      <w:pPr>
        <w:numPr>
          <w:ilvl w:val="0"/>
          <w:numId w:val="23"/>
        </w:numPr>
        <w:overflowPunct/>
        <w:autoSpaceDE/>
        <w:autoSpaceDN/>
        <w:adjustRightInd/>
        <w:textAlignment w:val="auto"/>
        <w:rPr>
          <w:lang w:eastAsia="zh-CN"/>
        </w:rPr>
      </w:pPr>
      <w:r>
        <w:rPr>
          <w:lang w:eastAsia="zh-CN"/>
        </w:rPr>
        <w:lastRenderedPageBreak/>
        <w:t>C</w:t>
      </w:r>
      <w:r w:rsidRPr="00D767E6">
        <w:rPr>
          <w:lang w:eastAsia="zh-CN"/>
        </w:rPr>
        <w:t>ell</w:t>
      </w:r>
      <w:r>
        <w:rPr>
          <w:lang w:eastAsia="zh-CN"/>
        </w:rPr>
        <w:t>(</w:t>
      </w:r>
      <w:r w:rsidRPr="00D767E6">
        <w:rPr>
          <w:lang w:eastAsia="zh-CN"/>
        </w:rPr>
        <w:t>s</w:t>
      </w:r>
      <w:r>
        <w:rPr>
          <w:lang w:eastAsia="zh-CN"/>
        </w:rPr>
        <w:t>)</w:t>
      </w:r>
      <w:r w:rsidRPr="00D767E6">
        <w:rPr>
          <w:lang w:eastAsia="zh-CN"/>
        </w:rPr>
        <w:t xml:space="preserve"> and beam</w:t>
      </w:r>
      <w:r>
        <w:rPr>
          <w:lang w:eastAsia="zh-CN"/>
        </w:rPr>
        <w:t>(</w:t>
      </w:r>
      <w:r w:rsidRPr="00D767E6">
        <w:rPr>
          <w:lang w:eastAsia="zh-CN"/>
        </w:rPr>
        <w:t>s</w:t>
      </w:r>
      <w:r>
        <w:rPr>
          <w:lang w:eastAsia="zh-CN"/>
        </w:rPr>
        <w:t>)</w:t>
      </w:r>
      <w:r w:rsidRPr="00D767E6">
        <w:rPr>
          <w:lang w:eastAsia="zh-CN"/>
        </w:rPr>
        <w:t xml:space="preserve"> for early sync</w:t>
      </w:r>
      <w:r>
        <w:rPr>
          <w:lang w:eastAsia="zh-CN"/>
        </w:rPr>
        <w:t>hronization</w:t>
      </w:r>
    </w:p>
    <w:p w14:paraId="2E99C84D" w14:textId="77777777" w:rsidR="00C12294" w:rsidRPr="00D124B4" w:rsidRDefault="00C12294" w:rsidP="00C12294">
      <w:pPr>
        <w:numPr>
          <w:ilvl w:val="0"/>
          <w:numId w:val="23"/>
        </w:numPr>
        <w:overflowPunct/>
        <w:autoSpaceDE/>
        <w:autoSpaceDN/>
        <w:adjustRightInd/>
        <w:textAlignment w:val="auto"/>
        <w:rPr>
          <w:lang w:eastAsia="zh-CN"/>
        </w:rPr>
      </w:pPr>
      <w:r>
        <w:rPr>
          <w:rFonts w:eastAsiaTheme="minorEastAsia"/>
          <w:lang w:eastAsia="zh-CN"/>
        </w:rPr>
        <w:t xml:space="preserve">Predicted </w:t>
      </w:r>
      <w:r>
        <w:rPr>
          <w:rFonts w:eastAsiaTheme="minorEastAsia" w:hint="eastAsia"/>
          <w:lang w:eastAsia="zh-CN"/>
        </w:rPr>
        <w:t>T</w:t>
      </w:r>
      <w:r>
        <w:rPr>
          <w:rFonts w:eastAsiaTheme="minorEastAsia"/>
          <w:lang w:eastAsia="zh-CN"/>
        </w:rPr>
        <w:t>A value(s) for early UL synchronization</w:t>
      </w:r>
    </w:p>
    <w:p w14:paraId="65584EEB" w14:textId="77777777" w:rsidR="009321A4" w:rsidRPr="00AA2328" w:rsidRDefault="009321A4" w:rsidP="009321A4">
      <w:pPr>
        <w:numPr>
          <w:ilvl w:val="0"/>
          <w:numId w:val="23"/>
        </w:numPr>
        <w:overflowPunct/>
        <w:autoSpaceDE/>
        <w:autoSpaceDN/>
        <w:adjustRightInd/>
        <w:textAlignment w:val="auto"/>
        <w:rPr>
          <w:ins w:id="68" w:author="Qualcomm" w:date="2026-01-29T11:51:00Z" w16du:dateUtc="2026-01-29T06:21:00Z"/>
          <w:lang w:eastAsia="zh-CN"/>
        </w:rPr>
      </w:pPr>
      <w:ins w:id="69" w:author="Qualcomm" w:date="2026-01-29T11:51:00Z" w16du:dateUtc="2026-01-29T06:21:00Z">
        <w:r>
          <w:rPr>
            <w:rFonts w:eastAsiaTheme="minorEastAsia"/>
            <w:lang w:eastAsia="zh-CN"/>
          </w:rPr>
          <w:t>Predicted TA validity time for predicted TA value or measured TA value</w:t>
        </w:r>
      </w:ins>
    </w:p>
    <w:p w14:paraId="07D87EBE" w14:textId="77777777" w:rsidR="009321A4" w:rsidRPr="00AA2328" w:rsidRDefault="009321A4" w:rsidP="009321A4">
      <w:pPr>
        <w:numPr>
          <w:ilvl w:val="0"/>
          <w:numId w:val="23"/>
        </w:numPr>
        <w:overflowPunct/>
        <w:autoSpaceDE/>
        <w:autoSpaceDN/>
        <w:adjustRightInd/>
        <w:textAlignment w:val="auto"/>
        <w:rPr>
          <w:ins w:id="70" w:author="Qualcomm" w:date="2026-01-29T11:51:00Z" w16du:dateUtc="2026-01-29T06:21:00Z"/>
          <w:lang w:eastAsia="zh-CN"/>
        </w:rPr>
      </w:pPr>
      <w:ins w:id="71" w:author="Qualcomm" w:date="2026-01-29T11:51:00Z" w16du:dateUtc="2026-01-29T06:21:00Z">
        <w:r>
          <w:rPr>
            <w:rFonts w:eastAsiaTheme="minorEastAsia"/>
            <w:lang w:eastAsia="zh-CN"/>
          </w:rPr>
          <w:t>LTM configuration validity time</w:t>
        </w:r>
      </w:ins>
    </w:p>
    <w:p w14:paraId="1782EBAF" w14:textId="77777777" w:rsidR="009321A4" w:rsidRPr="00F332DB" w:rsidRDefault="009321A4" w:rsidP="009321A4">
      <w:pPr>
        <w:numPr>
          <w:ilvl w:val="0"/>
          <w:numId w:val="23"/>
        </w:numPr>
        <w:overflowPunct/>
        <w:autoSpaceDE/>
        <w:autoSpaceDN/>
        <w:adjustRightInd/>
        <w:textAlignment w:val="auto"/>
        <w:rPr>
          <w:ins w:id="72" w:author="Qualcomm" w:date="2026-01-29T11:51:00Z" w16du:dateUtc="2026-01-29T06:21:00Z"/>
          <w:lang w:eastAsia="zh-CN"/>
        </w:rPr>
      </w:pPr>
      <w:ins w:id="73" w:author="Qualcomm" w:date="2026-01-29T11:51:00Z" w16du:dateUtc="2026-01-29T06:21:00Z">
        <w:r>
          <w:rPr>
            <w:rFonts w:eastAsiaTheme="minorEastAsia"/>
            <w:lang w:eastAsia="zh-CN"/>
          </w:rPr>
          <w:t>Predicted SP-CSI-RS resources activation/deactivation</w:t>
        </w:r>
      </w:ins>
    </w:p>
    <w:p w14:paraId="5CA5FA5A" w14:textId="77777777" w:rsidR="00C12294" w:rsidRPr="00095905" w:rsidRDefault="00C12294" w:rsidP="00095905">
      <w:pPr>
        <w:pStyle w:val="Heading4"/>
        <w:numPr>
          <w:ilvl w:val="0"/>
          <w:numId w:val="0"/>
        </w:numPr>
        <w:spacing w:after="240"/>
        <w:ind w:left="864" w:hanging="864"/>
        <w:rPr>
          <w:rFonts w:ascii="Times New Roman" w:hAnsi="Times New Roman" w:cs="Times New Roman"/>
          <w:i w:val="0"/>
          <w:iCs w:val="0"/>
          <w:color w:val="auto"/>
        </w:rPr>
      </w:pPr>
    </w:p>
    <w:p w14:paraId="66823A5E" w14:textId="77777777" w:rsidR="00C12294" w:rsidRPr="00095905" w:rsidRDefault="00C12294" w:rsidP="00794357">
      <w:pPr>
        <w:pStyle w:val="Heading4"/>
        <w:numPr>
          <w:ilvl w:val="0"/>
          <w:numId w:val="0"/>
        </w:numPr>
        <w:spacing w:after="240"/>
        <w:ind w:left="864" w:hanging="864"/>
        <w:rPr>
          <w:rFonts w:ascii="Times New Roman" w:hAnsi="Times New Roman" w:cs="Times New Roman"/>
          <w:i w:val="0"/>
          <w:iCs w:val="0"/>
          <w:color w:val="auto"/>
        </w:rPr>
      </w:pPr>
      <w:bookmarkStart w:id="74" w:name="_Toc99489567"/>
      <w:bookmarkStart w:id="75" w:name="_Toc100153172"/>
      <w:bookmarkStart w:id="76" w:name="_Toc100154303"/>
      <w:bookmarkStart w:id="77" w:name="_Toc100154512"/>
      <w:bookmarkStart w:id="78" w:name="_Toc100155019"/>
      <w:r w:rsidRPr="00095905">
        <w:rPr>
          <w:rFonts w:ascii="Times New Roman" w:hAnsi="Times New Roman" w:cs="Times New Roman"/>
          <w:i w:val="0"/>
          <w:iCs w:val="0"/>
          <w:color w:val="auto"/>
        </w:rPr>
        <w:t>4.2.2.4</w:t>
      </w:r>
      <w:r w:rsidRPr="00095905">
        <w:rPr>
          <w:rFonts w:ascii="Times New Roman" w:hAnsi="Times New Roman" w:cs="Times New Roman"/>
          <w:i w:val="0"/>
          <w:iCs w:val="0"/>
          <w:color w:val="auto"/>
        </w:rPr>
        <w:tab/>
      </w:r>
      <w:r w:rsidRPr="00095905">
        <w:rPr>
          <w:rFonts w:ascii="Times New Roman" w:hAnsi="Times New Roman" w:cs="Times New Roman"/>
          <w:i w:val="0"/>
          <w:iCs w:val="0"/>
          <w:color w:val="auto"/>
        </w:rPr>
        <w:tab/>
        <w:t xml:space="preserve">Feedback of </w:t>
      </w:r>
      <w:bookmarkEnd w:id="74"/>
      <w:bookmarkEnd w:id="75"/>
      <w:bookmarkEnd w:id="76"/>
      <w:bookmarkEnd w:id="77"/>
      <w:bookmarkEnd w:id="78"/>
      <w:r w:rsidRPr="00095905">
        <w:rPr>
          <w:rFonts w:ascii="Times New Roman" w:hAnsi="Times New Roman" w:cs="Times New Roman"/>
          <w:i w:val="0"/>
          <w:iCs w:val="0"/>
          <w:color w:val="auto"/>
        </w:rPr>
        <w:t>AI/ML</w:t>
      </w:r>
      <w:r w:rsidRPr="00095905">
        <w:rPr>
          <w:rFonts w:ascii="Times New Roman" w:hAnsi="Times New Roman" w:cs="Times New Roman" w:hint="eastAsia"/>
          <w:i w:val="0"/>
          <w:iCs w:val="0"/>
          <w:color w:val="auto"/>
        </w:rPr>
        <w:t xml:space="preserve"> based</w:t>
      </w:r>
      <w:r w:rsidRPr="00095905">
        <w:rPr>
          <w:rFonts w:ascii="Times New Roman" w:hAnsi="Times New Roman" w:cs="Times New Roman"/>
          <w:i w:val="0"/>
          <w:iCs w:val="0"/>
          <w:color w:val="auto"/>
        </w:rPr>
        <w:t xml:space="preserve"> Intra-CU LTM</w:t>
      </w:r>
    </w:p>
    <w:p w14:paraId="2D0602AA" w14:textId="77777777" w:rsidR="00C12294" w:rsidRDefault="00C12294" w:rsidP="00C12294">
      <w:pPr>
        <w:pStyle w:val="B1"/>
        <w:ind w:left="0" w:firstLine="0"/>
      </w:pPr>
      <w:r w:rsidRPr="00B422C7">
        <w:t xml:space="preserve">The following data is required </w:t>
      </w:r>
      <w:r>
        <w:rPr>
          <w:rFonts w:hint="eastAsia"/>
          <w:lang w:val="en-US" w:eastAsia="zh-CN"/>
        </w:rPr>
        <w:t xml:space="preserve">as </w:t>
      </w:r>
      <w:r>
        <w:rPr>
          <w:lang w:val="en-US" w:eastAsia="zh-CN"/>
        </w:rPr>
        <w:t>feedback</w:t>
      </w:r>
      <w:r w:rsidRPr="00B422C7">
        <w:rPr>
          <w:rFonts w:hint="eastAsia"/>
          <w:lang w:val="en-US" w:eastAsia="zh-CN"/>
        </w:rPr>
        <w:t xml:space="preserve"> data for </w:t>
      </w:r>
      <w:r>
        <w:rPr>
          <w:lang w:val="en-US" w:eastAsia="zh-CN"/>
        </w:rPr>
        <w:t>intra-CU LTM</w:t>
      </w:r>
      <w:r>
        <w:t>:</w:t>
      </w:r>
    </w:p>
    <w:p w14:paraId="5AA0F76B" w14:textId="77777777" w:rsidR="00C12294" w:rsidRPr="0091712C" w:rsidRDefault="00C12294" w:rsidP="00C12294">
      <w:pPr>
        <w:pStyle w:val="B1"/>
        <w:ind w:left="0" w:firstLine="0"/>
      </w:pPr>
      <w:bookmarkStart w:id="79" w:name="OLE_LINK2"/>
      <w:r>
        <w:t>-</w:t>
      </w:r>
      <w:r>
        <w:tab/>
        <w:t>LTM target cell</w:t>
      </w:r>
      <w:bookmarkEnd w:id="79"/>
    </w:p>
    <w:p w14:paraId="6C409E88" w14:textId="77777777" w:rsidR="00C12294" w:rsidRDefault="00C12294" w:rsidP="00C12294">
      <w:pPr>
        <w:pStyle w:val="B1"/>
        <w:ind w:left="0" w:firstLine="0"/>
      </w:pPr>
      <w:r>
        <w:t>-</w:t>
      </w:r>
      <w:r>
        <w:tab/>
        <w:t>Measured TA value</w:t>
      </w:r>
    </w:p>
    <w:p w14:paraId="5CEB11BD" w14:textId="77777777" w:rsidR="009321A4" w:rsidRPr="00E71D8F" w:rsidRDefault="009321A4" w:rsidP="009321A4">
      <w:pPr>
        <w:pStyle w:val="B1"/>
        <w:ind w:left="0" w:firstLine="0"/>
        <w:rPr>
          <w:ins w:id="80" w:author="Qualcomm" w:date="2026-01-29T11:52:00Z" w16du:dateUtc="2026-01-29T06:22:00Z"/>
        </w:rPr>
      </w:pPr>
      <w:ins w:id="81" w:author="Qualcomm" w:date="2026-01-29T11:52:00Z" w16du:dateUtc="2026-01-29T06:22:00Z">
        <w:r>
          <w:t>-</w:t>
        </w:r>
        <w:r>
          <w:tab/>
          <w:t>SON Reports on LTM HO</w:t>
        </w:r>
      </w:ins>
    </w:p>
    <w:p w14:paraId="452D5591" w14:textId="77777777" w:rsidR="00AF668C" w:rsidRPr="008537BC" w:rsidRDefault="00AF668C" w:rsidP="00CB0DB8">
      <w:pPr>
        <w:spacing w:line="276" w:lineRule="auto"/>
        <w:jc w:val="both"/>
      </w:pPr>
    </w:p>
    <w:p w14:paraId="2868BFC9" w14:textId="3B9E445C" w:rsidR="00CE2169" w:rsidRDefault="00042C49" w:rsidP="00CE2169">
      <w:pPr>
        <w:pStyle w:val="paragraph"/>
        <w:pBdr>
          <w:top w:val="single" w:sz="12" w:space="3" w:color="000000"/>
        </w:pBdr>
        <w:spacing w:before="0" w:beforeAutospacing="0" w:after="0" w:afterAutospacing="0"/>
        <w:textAlignment w:val="baseline"/>
        <w:rPr>
          <w:rStyle w:val="eop"/>
          <w:rFonts w:ascii="Arial" w:hAnsi="Arial" w:cs="Arial"/>
          <w:sz w:val="36"/>
          <w:szCs w:val="36"/>
        </w:rPr>
      </w:pPr>
      <w:r>
        <w:rPr>
          <w:rStyle w:val="normaltextrun"/>
          <w:rFonts w:ascii="Arial" w:hAnsi="Arial" w:cs="Arial"/>
          <w:sz w:val="36"/>
          <w:szCs w:val="36"/>
        </w:rPr>
        <w:t>5</w:t>
      </w:r>
      <w:r w:rsidR="00CE2169">
        <w:rPr>
          <w:rStyle w:val="normaltextrun"/>
          <w:rFonts w:ascii="Arial" w:hAnsi="Arial" w:cs="Arial"/>
          <w:sz w:val="36"/>
          <w:szCs w:val="36"/>
        </w:rPr>
        <w:t xml:space="preserve"> References</w:t>
      </w:r>
      <w:r w:rsidR="00CE2169">
        <w:rPr>
          <w:rStyle w:val="eop"/>
          <w:rFonts w:ascii="Arial" w:hAnsi="Arial" w:cs="Arial"/>
          <w:sz w:val="36"/>
          <w:szCs w:val="36"/>
        </w:rPr>
        <w:t> </w:t>
      </w:r>
    </w:p>
    <w:p w14:paraId="7B2D303C" w14:textId="77777777" w:rsidR="00CE2169" w:rsidRDefault="00CE2169" w:rsidP="00CE2169">
      <w:pPr>
        <w:pStyle w:val="paragraph"/>
        <w:pBdr>
          <w:top w:val="single" w:sz="12" w:space="3" w:color="000000"/>
        </w:pBdr>
        <w:spacing w:before="0" w:beforeAutospacing="0" w:after="0" w:afterAutospacing="0"/>
        <w:textAlignment w:val="baseline"/>
        <w:rPr>
          <w:rFonts w:ascii="Segoe UI" w:hAnsi="Segoe UI" w:cs="Segoe UI"/>
          <w:sz w:val="18"/>
          <w:szCs w:val="18"/>
        </w:rPr>
      </w:pPr>
    </w:p>
    <w:p w14:paraId="66DC2DE4" w14:textId="3D4EDE70" w:rsidR="00E33537" w:rsidRDefault="00CE2169" w:rsidP="009364E2">
      <w:pPr>
        <w:pStyle w:val="paragraph"/>
        <w:spacing w:before="0" w:beforeAutospacing="0" w:after="0" w:afterAutospacing="0"/>
        <w:textAlignment w:val="baseline"/>
        <w:rPr>
          <w:rStyle w:val="normaltextrun"/>
          <w:sz w:val="20"/>
          <w:szCs w:val="20"/>
        </w:rPr>
      </w:pPr>
      <w:r>
        <w:rPr>
          <w:rStyle w:val="normaltextrun"/>
          <w:sz w:val="20"/>
          <w:szCs w:val="20"/>
        </w:rPr>
        <w:t>[1] RP-252</w:t>
      </w:r>
      <w:r w:rsidR="003D6CFE">
        <w:rPr>
          <w:rStyle w:val="normaltextrun"/>
          <w:sz w:val="20"/>
          <w:szCs w:val="20"/>
        </w:rPr>
        <w:t>867</w:t>
      </w:r>
      <w:r>
        <w:rPr>
          <w:rStyle w:val="normaltextrun"/>
          <w:sz w:val="20"/>
          <w:szCs w:val="20"/>
        </w:rPr>
        <w:t xml:space="preserve">, </w:t>
      </w:r>
      <w:r w:rsidR="003D6CFE" w:rsidRPr="003D6CFE">
        <w:rPr>
          <w:rStyle w:val="normaltextrun"/>
          <w:sz w:val="20"/>
          <w:szCs w:val="20"/>
        </w:rPr>
        <w:t>Revised SI: Study on Artificial Intelligence (AI)/Machine Learning (ML) for NG-RAN Phase 3</w:t>
      </w:r>
    </w:p>
    <w:p w14:paraId="55B89370" w14:textId="77777777" w:rsidR="002C4023" w:rsidRDefault="002C4023" w:rsidP="009364E2">
      <w:pPr>
        <w:pStyle w:val="paragraph"/>
        <w:spacing w:before="0" w:beforeAutospacing="0" w:after="0" w:afterAutospacing="0"/>
        <w:textAlignment w:val="baseline"/>
        <w:rPr>
          <w:rStyle w:val="normaltextrun"/>
          <w:sz w:val="20"/>
          <w:szCs w:val="20"/>
        </w:rPr>
      </w:pPr>
    </w:p>
    <w:p w14:paraId="1AD60D6A" w14:textId="77777777" w:rsidR="002C4023" w:rsidRPr="009364E2" w:rsidRDefault="002C4023" w:rsidP="009364E2">
      <w:pPr>
        <w:pStyle w:val="paragraph"/>
        <w:spacing w:before="0" w:beforeAutospacing="0" w:after="0" w:afterAutospacing="0"/>
        <w:textAlignment w:val="baseline"/>
        <w:rPr>
          <w:rFonts w:ascii="Segoe UI" w:hAnsi="Segoe UI" w:cs="Segoe UI"/>
          <w:sz w:val="18"/>
          <w:szCs w:val="18"/>
        </w:rPr>
      </w:pPr>
    </w:p>
    <w:sectPr w:rsidR="002C4023" w:rsidRPr="009364E2" w:rsidSect="00D05DE9">
      <w:headerReference w:type="even" r:id="rId12"/>
      <w:footerReference w:type="even" r:id="rId13"/>
      <w:headerReference w:type="first" r:id="rId14"/>
      <w:footerReference w:type="first" r:id="rId15"/>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7BA51" w14:textId="77777777" w:rsidR="003F0B97" w:rsidRDefault="003F0B97">
      <w:pPr>
        <w:spacing w:after="0"/>
      </w:pPr>
      <w:r>
        <w:separator/>
      </w:r>
    </w:p>
  </w:endnote>
  <w:endnote w:type="continuationSeparator" w:id="0">
    <w:p w14:paraId="50C1D639" w14:textId="77777777" w:rsidR="003F0B97" w:rsidRDefault="003F0B97">
      <w:pPr>
        <w:spacing w:after="0"/>
      </w:pPr>
      <w:r>
        <w:continuationSeparator/>
      </w:r>
    </w:p>
  </w:endnote>
  <w:endnote w:type="continuationNotice" w:id="1">
    <w:p w14:paraId="4D80946D" w14:textId="77777777" w:rsidR="003F0B97" w:rsidRDefault="003F0B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01ECC9" w14:textId="77777777" w:rsidR="003F0B97" w:rsidRDefault="003F0B97">
      <w:pPr>
        <w:spacing w:after="0"/>
      </w:pPr>
      <w:r>
        <w:separator/>
      </w:r>
    </w:p>
  </w:footnote>
  <w:footnote w:type="continuationSeparator" w:id="0">
    <w:p w14:paraId="071BA4CE" w14:textId="77777777" w:rsidR="003F0B97" w:rsidRDefault="003F0B97">
      <w:pPr>
        <w:spacing w:after="0"/>
      </w:pPr>
      <w:r>
        <w:continuationSeparator/>
      </w:r>
    </w:p>
  </w:footnote>
  <w:footnote w:type="continuationNotice" w:id="1">
    <w:p w14:paraId="488EF1AF" w14:textId="77777777" w:rsidR="003F0B97" w:rsidRDefault="003F0B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250A231D"/>
    <w:multiLevelType w:val="hybridMultilevel"/>
    <w:tmpl w:val="B9A8D4F4"/>
    <w:lvl w:ilvl="0" w:tplc="3F007854">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2B907BBD"/>
    <w:multiLevelType w:val="hybridMultilevel"/>
    <w:tmpl w:val="860AA52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501E44"/>
    <w:multiLevelType w:val="hybridMultilevel"/>
    <w:tmpl w:val="C8C0E08C"/>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4"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284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4F040E68"/>
    <w:multiLevelType w:val="multilevel"/>
    <w:tmpl w:val="365A7CB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7FA6C0A"/>
    <w:multiLevelType w:val="hybridMultilevel"/>
    <w:tmpl w:val="155E3FF4"/>
    <w:lvl w:ilvl="0" w:tplc="58D8B94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18575B2"/>
    <w:multiLevelType w:val="hybridMultilevel"/>
    <w:tmpl w:val="5C9437DA"/>
    <w:lvl w:ilvl="0" w:tplc="DA20761C">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2" w15:restartNumberingAfterBreak="0">
    <w:nsid w:val="7B59606B"/>
    <w:multiLevelType w:val="hybridMultilevel"/>
    <w:tmpl w:val="44E6C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4"/>
  </w:num>
  <w:num w:numId="2" w16cid:durableId="2132168923">
    <w:abstractNumId w:val="5"/>
  </w:num>
  <w:num w:numId="3" w16cid:durableId="115368091">
    <w:abstractNumId w:val="6"/>
  </w:num>
  <w:num w:numId="4" w16cid:durableId="57484751">
    <w:abstractNumId w:val="11"/>
  </w:num>
  <w:num w:numId="5" w16cid:durableId="1842546794">
    <w:abstractNumId w:val="7"/>
  </w:num>
  <w:num w:numId="6" w16cid:durableId="1462573995">
    <w:abstractNumId w:val="3"/>
  </w:num>
  <w:num w:numId="7" w16cid:durableId="1949778798">
    <w:abstractNumId w:val="10"/>
  </w:num>
  <w:num w:numId="8" w16cid:durableId="2086342901">
    <w:abstractNumId w:val="2"/>
  </w:num>
  <w:num w:numId="9" w16cid:durableId="650526792">
    <w:abstractNumId w:val="3"/>
  </w:num>
  <w:num w:numId="10" w16cid:durableId="972515837">
    <w:abstractNumId w:val="3"/>
  </w:num>
  <w:num w:numId="11" w16cid:durableId="85930555">
    <w:abstractNumId w:val="3"/>
  </w:num>
  <w:num w:numId="12" w16cid:durableId="441220016">
    <w:abstractNumId w:val="3"/>
  </w:num>
  <w:num w:numId="13" w16cid:durableId="1721511549">
    <w:abstractNumId w:val="3"/>
  </w:num>
  <w:num w:numId="14" w16cid:durableId="1481145369">
    <w:abstractNumId w:val="3"/>
  </w:num>
  <w:num w:numId="15" w16cid:durableId="1028457793">
    <w:abstractNumId w:val="3"/>
    <w:lvlOverride w:ilvl="0">
      <w:startOverride w:val="1"/>
    </w:lvlOverride>
  </w:num>
  <w:num w:numId="16" w16cid:durableId="1207795562">
    <w:abstractNumId w:val="3"/>
  </w:num>
  <w:num w:numId="17" w16cid:durableId="838085911">
    <w:abstractNumId w:val="12"/>
  </w:num>
  <w:num w:numId="18" w16cid:durableId="20713414">
    <w:abstractNumId w:val="3"/>
    <w:lvlOverride w:ilvl="0">
      <w:startOverride w:val="1"/>
    </w:lvlOverride>
  </w:num>
  <w:num w:numId="19" w16cid:durableId="721714858">
    <w:abstractNumId w:val="3"/>
  </w:num>
  <w:num w:numId="20" w16cid:durableId="2120831100">
    <w:abstractNumId w:val="6"/>
  </w:num>
  <w:num w:numId="21" w16cid:durableId="77140316">
    <w:abstractNumId w:val="6"/>
  </w:num>
  <w:num w:numId="22" w16cid:durableId="556093268">
    <w:abstractNumId w:val="6"/>
  </w:num>
  <w:num w:numId="23" w16cid:durableId="254828720">
    <w:abstractNumId w:val="1"/>
  </w:num>
  <w:num w:numId="24" w16cid:durableId="1744792024">
    <w:abstractNumId w:val="8"/>
  </w:num>
  <w:num w:numId="25" w16cid:durableId="1696038713">
    <w:abstractNumId w:val="6"/>
  </w:num>
  <w:num w:numId="26" w16cid:durableId="1442605652">
    <w:abstractNumId w:val="3"/>
  </w:num>
  <w:num w:numId="27" w16cid:durableId="1989938069">
    <w:abstractNumId w:val="5"/>
  </w:num>
  <w:num w:numId="28" w16cid:durableId="825246577">
    <w:abstractNumId w:val="3"/>
    <w:lvlOverride w:ilvl="0">
      <w:startOverride w:val="1"/>
    </w:lvlOverride>
  </w:num>
  <w:num w:numId="29" w16cid:durableId="1612710448">
    <w:abstractNumId w:val="9"/>
  </w:num>
  <w:num w:numId="30" w16cid:durableId="1434017060">
    <w:abstractNumId w:val="5"/>
  </w:num>
  <w:num w:numId="31" w16cid:durableId="1886016171">
    <w:abstractNumId w:val="5"/>
  </w:num>
  <w:num w:numId="32" w16cid:durableId="1915778465">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0F38"/>
    <w:rsid w:val="00001228"/>
    <w:rsid w:val="00001363"/>
    <w:rsid w:val="00001664"/>
    <w:rsid w:val="0000215F"/>
    <w:rsid w:val="000027F2"/>
    <w:rsid w:val="00002C54"/>
    <w:rsid w:val="00003CB1"/>
    <w:rsid w:val="000041A0"/>
    <w:rsid w:val="000042D1"/>
    <w:rsid w:val="000044C9"/>
    <w:rsid w:val="00004611"/>
    <w:rsid w:val="00004710"/>
    <w:rsid w:val="00004BF6"/>
    <w:rsid w:val="00004EFE"/>
    <w:rsid w:val="00005F3B"/>
    <w:rsid w:val="00006425"/>
    <w:rsid w:val="0000646E"/>
    <w:rsid w:val="000065A7"/>
    <w:rsid w:val="00006D93"/>
    <w:rsid w:val="00007390"/>
    <w:rsid w:val="000075D4"/>
    <w:rsid w:val="00007AC4"/>
    <w:rsid w:val="00007BD1"/>
    <w:rsid w:val="00010133"/>
    <w:rsid w:val="0001102B"/>
    <w:rsid w:val="00011195"/>
    <w:rsid w:val="0001179D"/>
    <w:rsid w:val="000119B3"/>
    <w:rsid w:val="00011CB6"/>
    <w:rsid w:val="00012261"/>
    <w:rsid w:val="0001299E"/>
    <w:rsid w:val="00013395"/>
    <w:rsid w:val="00013B71"/>
    <w:rsid w:val="0001486D"/>
    <w:rsid w:val="00014881"/>
    <w:rsid w:val="00014A76"/>
    <w:rsid w:val="00015268"/>
    <w:rsid w:val="00015276"/>
    <w:rsid w:val="000159BE"/>
    <w:rsid w:val="00015C04"/>
    <w:rsid w:val="000169E2"/>
    <w:rsid w:val="00016EC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546"/>
    <w:rsid w:val="00026C6A"/>
    <w:rsid w:val="0002710E"/>
    <w:rsid w:val="00030B16"/>
    <w:rsid w:val="00030C8D"/>
    <w:rsid w:val="00030DE0"/>
    <w:rsid w:val="00030F47"/>
    <w:rsid w:val="00031084"/>
    <w:rsid w:val="00031C87"/>
    <w:rsid w:val="000322FA"/>
    <w:rsid w:val="000327B7"/>
    <w:rsid w:val="00032D4B"/>
    <w:rsid w:val="00033D08"/>
    <w:rsid w:val="00035170"/>
    <w:rsid w:val="00035257"/>
    <w:rsid w:val="0003610B"/>
    <w:rsid w:val="0003624E"/>
    <w:rsid w:val="00036273"/>
    <w:rsid w:val="00036F97"/>
    <w:rsid w:val="00037545"/>
    <w:rsid w:val="000375B1"/>
    <w:rsid w:val="00037740"/>
    <w:rsid w:val="000378A5"/>
    <w:rsid w:val="00041114"/>
    <w:rsid w:val="00041445"/>
    <w:rsid w:val="0004144F"/>
    <w:rsid w:val="00041C13"/>
    <w:rsid w:val="00042196"/>
    <w:rsid w:val="00042C49"/>
    <w:rsid w:val="000431DC"/>
    <w:rsid w:val="00043C85"/>
    <w:rsid w:val="00043D7A"/>
    <w:rsid w:val="00044B74"/>
    <w:rsid w:val="00044F9B"/>
    <w:rsid w:val="00044FCB"/>
    <w:rsid w:val="00045725"/>
    <w:rsid w:val="00045A00"/>
    <w:rsid w:val="00046181"/>
    <w:rsid w:val="000468F3"/>
    <w:rsid w:val="00046B05"/>
    <w:rsid w:val="00046EFD"/>
    <w:rsid w:val="0004702C"/>
    <w:rsid w:val="0004764E"/>
    <w:rsid w:val="00047BC5"/>
    <w:rsid w:val="00047C8F"/>
    <w:rsid w:val="00050232"/>
    <w:rsid w:val="00050408"/>
    <w:rsid w:val="00050636"/>
    <w:rsid w:val="00050C4B"/>
    <w:rsid w:val="00050D8F"/>
    <w:rsid w:val="00050E3F"/>
    <w:rsid w:val="000514BD"/>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702C"/>
    <w:rsid w:val="000570A8"/>
    <w:rsid w:val="00057164"/>
    <w:rsid w:val="000573B1"/>
    <w:rsid w:val="00057AD2"/>
    <w:rsid w:val="00060129"/>
    <w:rsid w:val="0006036E"/>
    <w:rsid w:val="0006171A"/>
    <w:rsid w:val="00061A7A"/>
    <w:rsid w:val="0006232B"/>
    <w:rsid w:val="000627E6"/>
    <w:rsid w:val="00062C30"/>
    <w:rsid w:val="00063525"/>
    <w:rsid w:val="0006358E"/>
    <w:rsid w:val="00065180"/>
    <w:rsid w:val="0006562E"/>
    <w:rsid w:val="0006598D"/>
    <w:rsid w:val="0006622B"/>
    <w:rsid w:val="00066ACC"/>
    <w:rsid w:val="00066D09"/>
    <w:rsid w:val="000674C0"/>
    <w:rsid w:val="00067853"/>
    <w:rsid w:val="00070383"/>
    <w:rsid w:val="00070E36"/>
    <w:rsid w:val="000711C6"/>
    <w:rsid w:val="0007171F"/>
    <w:rsid w:val="0007187C"/>
    <w:rsid w:val="00071F57"/>
    <w:rsid w:val="0007206E"/>
    <w:rsid w:val="000728E7"/>
    <w:rsid w:val="00072EA0"/>
    <w:rsid w:val="0007475B"/>
    <w:rsid w:val="00074AD2"/>
    <w:rsid w:val="00075F0D"/>
    <w:rsid w:val="000761BA"/>
    <w:rsid w:val="00076350"/>
    <w:rsid w:val="000763D7"/>
    <w:rsid w:val="00077046"/>
    <w:rsid w:val="000773E9"/>
    <w:rsid w:val="00077407"/>
    <w:rsid w:val="000778C1"/>
    <w:rsid w:val="0008008F"/>
    <w:rsid w:val="00080100"/>
    <w:rsid w:val="0008017F"/>
    <w:rsid w:val="000810A5"/>
    <w:rsid w:val="00081B65"/>
    <w:rsid w:val="00081F4C"/>
    <w:rsid w:val="000841BF"/>
    <w:rsid w:val="000846BD"/>
    <w:rsid w:val="000848BE"/>
    <w:rsid w:val="00084B4B"/>
    <w:rsid w:val="00084DBD"/>
    <w:rsid w:val="000858CC"/>
    <w:rsid w:val="00086962"/>
    <w:rsid w:val="000869F5"/>
    <w:rsid w:val="00086BC7"/>
    <w:rsid w:val="0008711E"/>
    <w:rsid w:val="00087211"/>
    <w:rsid w:val="000875EC"/>
    <w:rsid w:val="00087862"/>
    <w:rsid w:val="00090D45"/>
    <w:rsid w:val="00090F1F"/>
    <w:rsid w:val="000910C6"/>
    <w:rsid w:val="000916BE"/>
    <w:rsid w:val="00091749"/>
    <w:rsid w:val="00091C17"/>
    <w:rsid w:val="000955E0"/>
    <w:rsid w:val="000956B5"/>
    <w:rsid w:val="00095905"/>
    <w:rsid w:val="00095A1B"/>
    <w:rsid w:val="00096451"/>
    <w:rsid w:val="00096622"/>
    <w:rsid w:val="000969F6"/>
    <w:rsid w:val="00097C42"/>
    <w:rsid w:val="000A07B1"/>
    <w:rsid w:val="000A096A"/>
    <w:rsid w:val="000A10BE"/>
    <w:rsid w:val="000A1B8A"/>
    <w:rsid w:val="000A1C7E"/>
    <w:rsid w:val="000A2136"/>
    <w:rsid w:val="000A24C0"/>
    <w:rsid w:val="000A24DF"/>
    <w:rsid w:val="000A2813"/>
    <w:rsid w:val="000A3AC5"/>
    <w:rsid w:val="000A42F0"/>
    <w:rsid w:val="000A49C8"/>
    <w:rsid w:val="000A4AD6"/>
    <w:rsid w:val="000A4E57"/>
    <w:rsid w:val="000A52DB"/>
    <w:rsid w:val="000A53BA"/>
    <w:rsid w:val="000A5B56"/>
    <w:rsid w:val="000A5BB3"/>
    <w:rsid w:val="000A65A7"/>
    <w:rsid w:val="000A6BDC"/>
    <w:rsid w:val="000A7637"/>
    <w:rsid w:val="000A7879"/>
    <w:rsid w:val="000B0D8F"/>
    <w:rsid w:val="000B1029"/>
    <w:rsid w:val="000B1773"/>
    <w:rsid w:val="000B1EA8"/>
    <w:rsid w:val="000B2434"/>
    <w:rsid w:val="000B2AA7"/>
    <w:rsid w:val="000B2B6C"/>
    <w:rsid w:val="000B2F90"/>
    <w:rsid w:val="000B402F"/>
    <w:rsid w:val="000B42CC"/>
    <w:rsid w:val="000B43E4"/>
    <w:rsid w:val="000B4817"/>
    <w:rsid w:val="000B579E"/>
    <w:rsid w:val="000B693B"/>
    <w:rsid w:val="000B767D"/>
    <w:rsid w:val="000B7FFC"/>
    <w:rsid w:val="000C0AD7"/>
    <w:rsid w:val="000C1879"/>
    <w:rsid w:val="000C19EA"/>
    <w:rsid w:val="000C1D47"/>
    <w:rsid w:val="000C5181"/>
    <w:rsid w:val="000C5870"/>
    <w:rsid w:val="000C59CF"/>
    <w:rsid w:val="000C664C"/>
    <w:rsid w:val="000C6CB8"/>
    <w:rsid w:val="000C764B"/>
    <w:rsid w:val="000C7BF0"/>
    <w:rsid w:val="000C7F03"/>
    <w:rsid w:val="000D057F"/>
    <w:rsid w:val="000D0884"/>
    <w:rsid w:val="000D1295"/>
    <w:rsid w:val="000D1833"/>
    <w:rsid w:val="000D2650"/>
    <w:rsid w:val="000D2968"/>
    <w:rsid w:val="000D2B97"/>
    <w:rsid w:val="000D2D64"/>
    <w:rsid w:val="000D34DC"/>
    <w:rsid w:val="000D4242"/>
    <w:rsid w:val="000D4670"/>
    <w:rsid w:val="000D51FB"/>
    <w:rsid w:val="000D64F3"/>
    <w:rsid w:val="000D72AC"/>
    <w:rsid w:val="000D77B7"/>
    <w:rsid w:val="000E07AE"/>
    <w:rsid w:val="000E14DC"/>
    <w:rsid w:val="000E1573"/>
    <w:rsid w:val="000E164A"/>
    <w:rsid w:val="000E17FE"/>
    <w:rsid w:val="000E18AE"/>
    <w:rsid w:val="000E19BF"/>
    <w:rsid w:val="000E1B59"/>
    <w:rsid w:val="000E242F"/>
    <w:rsid w:val="000E32F7"/>
    <w:rsid w:val="000E3682"/>
    <w:rsid w:val="000E36FD"/>
    <w:rsid w:val="000E3E41"/>
    <w:rsid w:val="000E3F6C"/>
    <w:rsid w:val="000E550A"/>
    <w:rsid w:val="000E5C43"/>
    <w:rsid w:val="000E63C5"/>
    <w:rsid w:val="000E67F5"/>
    <w:rsid w:val="000E6C4B"/>
    <w:rsid w:val="000E7064"/>
    <w:rsid w:val="000E7AAE"/>
    <w:rsid w:val="000E7C10"/>
    <w:rsid w:val="000E7E6F"/>
    <w:rsid w:val="000F054C"/>
    <w:rsid w:val="000F08B7"/>
    <w:rsid w:val="000F0B5F"/>
    <w:rsid w:val="000F0D1B"/>
    <w:rsid w:val="000F118C"/>
    <w:rsid w:val="000F243E"/>
    <w:rsid w:val="000F2762"/>
    <w:rsid w:val="000F363B"/>
    <w:rsid w:val="000F3BF6"/>
    <w:rsid w:val="000F3D2C"/>
    <w:rsid w:val="000F4742"/>
    <w:rsid w:val="000F485A"/>
    <w:rsid w:val="000F4B23"/>
    <w:rsid w:val="000F52C4"/>
    <w:rsid w:val="000F536E"/>
    <w:rsid w:val="000F53AE"/>
    <w:rsid w:val="000F56E1"/>
    <w:rsid w:val="000F6565"/>
    <w:rsid w:val="000F6BED"/>
    <w:rsid w:val="000F6F40"/>
    <w:rsid w:val="000F729A"/>
    <w:rsid w:val="000F762F"/>
    <w:rsid w:val="000F7640"/>
    <w:rsid w:val="000F76D4"/>
    <w:rsid w:val="000F78C7"/>
    <w:rsid w:val="000F7F4B"/>
    <w:rsid w:val="00100A81"/>
    <w:rsid w:val="0010119F"/>
    <w:rsid w:val="00101661"/>
    <w:rsid w:val="00101CCB"/>
    <w:rsid w:val="00102132"/>
    <w:rsid w:val="001023C0"/>
    <w:rsid w:val="001024D1"/>
    <w:rsid w:val="00102723"/>
    <w:rsid w:val="00102C56"/>
    <w:rsid w:val="00102CD8"/>
    <w:rsid w:val="00102EF1"/>
    <w:rsid w:val="0010352D"/>
    <w:rsid w:val="00103C8C"/>
    <w:rsid w:val="0010413B"/>
    <w:rsid w:val="00104185"/>
    <w:rsid w:val="0010479B"/>
    <w:rsid w:val="00105122"/>
    <w:rsid w:val="001052A0"/>
    <w:rsid w:val="001053BC"/>
    <w:rsid w:val="0010573D"/>
    <w:rsid w:val="001058A1"/>
    <w:rsid w:val="0010596D"/>
    <w:rsid w:val="00105E01"/>
    <w:rsid w:val="00106157"/>
    <w:rsid w:val="001068E3"/>
    <w:rsid w:val="0010691D"/>
    <w:rsid w:val="0010693B"/>
    <w:rsid w:val="00106B4D"/>
    <w:rsid w:val="001072BC"/>
    <w:rsid w:val="0010742C"/>
    <w:rsid w:val="001075EE"/>
    <w:rsid w:val="00107892"/>
    <w:rsid w:val="001079A0"/>
    <w:rsid w:val="001109BD"/>
    <w:rsid w:val="00110D77"/>
    <w:rsid w:val="00111158"/>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20020"/>
    <w:rsid w:val="00120259"/>
    <w:rsid w:val="00120836"/>
    <w:rsid w:val="00120D62"/>
    <w:rsid w:val="00121668"/>
    <w:rsid w:val="00121A26"/>
    <w:rsid w:val="00121A57"/>
    <w:rsid w:val="00121B10"/>
    <w:rsid w:val="0012273F"/>
    <w:rsid w:val="0012287C"/>
    <w:rsid w:val="00122DEF"/>
    <w:rsid w:val="00123141"/>
    <w:rsid w:val="001231A9"/>
    <w:rsid w:val="00123423"/>
    <w:rsid w:val="00123430"/>
    <w:rsid w:val="00123555"/>
    <w:rsid w:val="001246D2"/>
    <w:rsid w:val="001248AF"/>
    <w:rsid w:val="001248F0"/>
    <w:rsid w:val="001249D4"/>
    <w:rsid w:val="00124FAF"/>
    <w:rsid w:val="00125264"/>
    <w:rsid w:val="001253E5"/>
    <w:rsid w:val="0012552D"/>
    <w:rsid w:val="00126334"/>
    <w:rsid w:val="00126A4B"/>
    <w:rsid w:val="00126B23"/>
    <w:rsid w:val="0012724F"/>
    <w:rsid w:val="0012768E"/>
    <w:rsid w:val="001276A8"/>
    <w:rsid w:val="00127B21"/>
    <w:rsid w:val="00130052"/>
    <w:rsid w:val="001302D5"/>
    <w:rsid w:val="00130EFE"/>
    <w:rsid w:val="00131C5F"/>
    <w:rsid w:val="001320E3"/>
    <w:rsid w:val="00132B86"/>
    <w:rsid w:val="00132E15"/>
    <w:rsid w:val="001338EF"/>
    <w:rsid w:val="00133D6E"/>
    <w:rsid w:val="00133FE3"/>
    <w:rsid w:val="00134FF5"/>
    <w:rsid w:val="00135036"/>
    <w:rsid w:val="001350ED"/>
    <w:rsid w:val="00135343"/>
    <w:rsid w:val="001353A8"/>
    <w:rsid w:val="00135B48"/>
    <w:rsid w:val="00135BB2"/>
    <w:rsid w:val="00135C4D"/>
    <w:rsid w:val="00135DCA"/>
    <w:rsid w:val="00135DF3"/>
    <w:rsid w:val="00136081"/>
    <w:rsid w:val="0013623E"/>
    <w:rsid w:val="00136F15"/>
    <w:rsid w:val="00137D4E"/>
    <w:rsid w:val="00137FB3"/>
    <w:rsid w:val="00137FFE"/>
    <w:rsid w:val="001407C9"/>
    <w:rsid w:val="0014097A"/>
    <w:rsid w:val="001419D8"/>
    <w:rsid w:val="00141B75"/>
    <w:rsid w:val="00142982"/>
    <w:rsid w:val="00143378"/>
    <w:rsid w:val="0014361C"/>
    <w:rsid w:val="001437A6"/>
    <w:rsid w:val="00143C8B"/>
    <w:rsid w:val="001442B2"/>
    <w:rsid w:val="001450E5"/>
    <w:rsid w:val="001451FC"/>
    <w:rsid w:val="00145598"/>
    <w:rsid w:val="001455D3"/>
    <w:rsid w:val="00145EB2"/>
    <w:rsid w:val="001465F5"/>
    <w:rsid w:val="00147701"/>
    <w:rsid w:val="001478C8"/>
    <w:rsid w:val="00147C38"/>
    <w:rsid w:val="00150194"/>
    <w:rsid w:val="00150387"/>
    <w:rsid w:val="0015171E"/>
    <w:rsid w:val="00151C20"/>
    <w:rsid w:val="001522C9"/>
    <w:rsid w:val="001523C9"/>
    <w:rsid w:val="00152825"/>
    <w:rsid w:val="00152CCF"/>
    <w:rsid w:val="00154044"/>
    <w:rsid w:val="00155024"/>
    <w:rsid w:val="001550D3"/>
    <w:rsid w:val="00155E5E"/>
    <w:rsid w:val="001564EE"/>
    <w:rsid w:val="00156BC2"/>
    <w:rsid w:val="00156EF6"/>
    <w:rsid w:val="00157282"/>
    <w:rsid w:val="00157BDF"/>
    <w:rsid w:val="00157FF5"/>
    <w:rsid w:val="001603D9"/>
    <w:rsid w:val="0016052E"/>
    <w:rsid w:val="00160583"/>
    <w:rsid w:val="00161B8F"/>
    <w:rsid w:val="00162507"/>
    <w:rsid w:val="00162722"/>
    <w:rsid w:val="0016374B"/>
    <w:rsid w:val="00163924"/>
    <w:rsid w:val="001642FF"/>
    <w:rsid w:val="00164482"/>
    <w:rsid w:val="00164C82"/>
    <w:rsid w:val="001653B5"/>
    <w:rsid w:val="00166398"/>
    <w:rsid w:val="0016650E"/>
    <w:rsid w:val="0016652F"/>
    <w:rsid w:val="00166552"/>
    <w:rsid w:val="00167082"/>
    <w:rsid w:val="00167642"/>
    <w:rsid w:val="00167647"/>
    <w:rsid w:val="00167996"/>
    <w:rsid w:val="00170228"/>
    <w:rsid w:val="00170407"/>
    <w:rsid w:val="001704D7"/>
    <w:rsid w:val="001706F8"/>
    <w:rsid w:val="0017152F"/>
    <w:rsid w:val="00171AEB"/>
    <w:rsid w:val="00172977"/>
    <w:rsid w:val="001730E7"/>
    <w:rsid w:val="00173B96"/>
    <w:rsid w:val="00173F5A"/>
    <w:rsid w:val="0017443C"/>
    <w:rsid w:val="00175563"/>
    <w:rsid w:val="0017569C"/>
    <w:rsid w:val="001756D5"/>
    <w:rsid w:val="001760ED"/>
    <w:rsid w:val="001765E6"/>
    <w:rsid w:val="00176840"/>
    <w:rsid w:val="00176E37"/>
    <w:rsid w:val="00176F8C"/>
    <w:rsid w:val="001770A3"/>
    <w:rsid w:val="00177B0B"/>
    <w:rsid w:val="00177C69"/>
    <w:rsid w:val="0018076F"/>
    <w:rsid w:val="0018093F"/>
    <w:rsid w:val="00180BF4"/>
    <w:rsid w:val="00182C44"/>
    <w:rsid w:val="00182D14"/>
    <w:rsid w:val="0018336B"/>
    <w:rsid w:val="001836F3"/>
    <w:rsid w:val="00183B7F"/>
    <w:rsid w:val="00183BD1"/>
    <w:rsid w:val="00184338"/>
    <w:rsid w:val="00184833"/>
    <w:rsid w:val="0018517B"/>
    <w:rsid w:val="001851E7"/>
    <w:rsid w:val="001855A0"/>
    <w:rsid w:val="0018584D"/>
    <w:rsid w:val="00185ABC"/>
    <w:rsid w:val="00185D58"/>
    <w:rsid w:val="00186742"/>
    <w:rsid w:val="00186F97"/>
    <w:rsid w:val="0018782A"/>
    <w:rsid w:val="00187B1A"/>
    <w:rsid w:val="00187C78"/>
    <w:rsid w:val="00187D6E"/>
    <w:rsid w:val="00187EB3"/>
    <w:rsid w:val="001903D4"/>
    <w:rsid w:val="001909AF"/>
    <w:rsid w:val="001909C1"/>
    <w:rsid w:val="00190E15"/>
    <w:rsid w:val="00190F04"/>
    <w:rsid w:val="00190F7E"/>
    <w:rsid w:val="00191002"/>
    <w:rsid w:val="0019243F"/>
    <w:rsid w:val="00193365"/>
    <w:rsid w:val="00193914"/>
    <w:rsid w:val="00193CD5"/>
    <w:rsid w:val="001945B4"/>
    <w:rsid w:val="00195045"/>
    <w:rsid w:val="00197605"/>
    <w:rsid w:val="0019775B"/>
    <w:rsid w:val="00197C41"/>
    <w:rsid w:val="001A026C"/>
    <w:rsid w:val="001A02EF"/>
    <w:rsid w:val="001A06D9"/>
    <w:rsid w:val="001A06F9"/>
    <w:rsid w:val="001A1105"/>
    <w:rsid w:val="001A181C"/>
    <w:rsid w:val="001A1B01"/>
    <w:rsid w:val="001A28CF"/>
    <w:rsid w:val="001A2C03"/>
    <w:rsid w:val="001A329E"/>
    <w:rsid w:val="001A329F"/>
    <w:rsid w:val="001A3A05"/>
    <w:rsid w:val="001A3FF9"/>
    <w:rsid w:val="001A49EF"/>
    <w:rsid w:val="001A4C33"/>
    <w:rsid w:val="001A4C95"/>
    <w:rsid w:val="001A6755"/>
    <w:rsid w:val="001A7010"/>
    <w:rsid w:val="001A71F0"/>
    <w:rsid w:val="001A75A9"/>
    <w:rsid w:val="001A784E"/>
    <w:rsid w:val="001A7B56"/>
    <w:rsid w:val="001B0100"/>
    <w:rsid w:val="001B0B37"/>
    <w:rsid w:val="001B153D"/>
    <w:rsid w:val="001B1970"/>
    <w:rsid w:val="001B1D7E"/>
    <w:rsid w:val="001B1FFA"/>
    <w:rsid w:val="001B2474"/>
    <w:rsid w:val="001B2B32"/>
    <w:rsid w:val="001B3812"/>
    <w:rsid w:val="001B3839"/>
    <w:rsid w:val="001B3CC7"/>
    <w:rsid w:val="001B4152"/>
    <w:rsid w:val="001B46BC"/>
    <w:rsid w:val="001B4760"/>
    <w:rsid w:val="001B4908"/>
    <w:rsid w:val="001B4A5C"/>
    <w:rsid w:val="001B52B0"/>
    <w:rsid w:val="001B67DF"/>
    <w:rsid w:val="001B6C21"/>
    <w:rsid w:val="001B6E10"/>
    <w:rsid w:val="001B6E46"/>
    <w:rsid w:val="001C0B3F"/>
    <w:rsid w:val="001C0F9A"/>
    <w:rsid w:val="001C12F4"/>
    <w:rsid w:val="001C1418"/>
    <w:rsid w:val="001C186E"/>
    <w:rsid w:val="001C1D8A"/>
    <w:rsid w:val="001C2590"/>
    <w:rsid w:val="001C28F0"/>
    <w:rsid w:val="001C3A1E"/>
    <w:rsid w:val="001C3E84"/>
    <w:rsid w:val="001C4143"/>
    <w:rsid w:val="001C44CC"/>
    <w:rsid w:val="001C45E3"/>
    <w:rsid w:val="001C485D"/>
    <w:rsid w:val="001C4E9B"/>
    <w:rsid w:val="001C567B"/>
    <w:rsid w:val="001C5DF3"/>
    <w:rsid w:val="001C6115"/>
    <w:rsid w:val="001C6AA0"/>
    <w:rsid w:val="001C6DDB"/>
    <w:rsid w:val="001C717C"/>
    <w:rsid w:val="001C7392"/>
    <w:rsid w:val="001C74B7"/>
    <w:rsid w:val="001C79FA"/>
    <w:rsid w:val="001C7B08"/>
    <w:rsid w:val="001D02A3"/>
    <w:rsid w:val="001D0A6A"/>
    <w:rsid w:val="001D0D2B"/>
    <w:rsid w:val="001D1179"/>
    <w:rsid w:val="001D15A6"/>
    <w:rsid w:val="001D1620"/>
    <w:rsid w:val="001D1DEA"/>
    <w:rsid w:val="001D213D"/>
    <w:rsid w:val="001D2912"/>
    <w:rsid w:val="001D2A79"/>
    <w:rsid w:val="001D2DD6"/>
    <w:rsid w:val="001D3014"/>
    <w:rsid w:val="001D33EA"/>
    <w:rsid w:val="001D340C"/>
    <w:rsid w:val="001D34E9"/>
    <w:rsid w:val="001D367C"/>
    <w:rsid w:val="001D3695"/>
    <w:rsid w:val="001D4BC6"/>
    <w:rsid w:val="001D4FA5"/>
    <w:rsid w:val="001D5333"/>
    <w:rsid w:val="001D5BC3"/>
    <w:rsid w:val="001D5E2D"/>
    <w:rsid w:val="001D60AC"/>
    <w:rsid w:val="001D6A2F"/>
    <w:rsid w:val="001D70C0"/>
    <w:rsid w:val="001D7171"/>
    <w:rsid w:val="001E016E"/>
    <w:rsid w:val="001E0F54"/>
    <w:rsid w:val="001E1888"/>
    <w:rsid w:val="001E1BED"/>
    <w:rsid w:val="001E2B8D"/>
    <w:rsid w:val="001E305D"/>
    <w:rsid w:val="001E3B7B"/>
    <w:rsid w:val="001E4B4E"/>
    <w:rsid w:val="001E5749"/>
    <w:rsid w:val="001E72C1"/>
    <w:rsid w:val="001E73B8"/>
    <w:rsid w:val="001E77A4"/>
    <w:rsid w:val="001E78F7"/>
    <w:rsid w:val="001E7A99"/>
    <w:rsid w:val="001F0590"/>
    <w:rsid w:val="001F14EC"/>
    <w:rsid w:val="001F1E4B"/>
    <w:rsid w:val="001F292B"/>
    <w:rsid w:val="001F2E09"/>
    <w:rsid w:val="001F36CD"/>
    <w:rsid w:val="001F3CF7"/>
    <w:rsid w:val="001F3F09"/>
    <w:rsid w:val="001F4437"/>
    <w:rsid w:val="001F4F07"/>
    <w:rsid w:val="001F502F"/>
    <w:rsid w:val="001F5409"/>
    <w:rsid w:val="001F6394"/>
    <w:rsid w:val="001F6D13"/>
    <w:rsid w:val="001F7240"/>
    <w:rsid w:val="00200251"/>
    <w:rsid w:val="00200EB0"/>
    <w:rsid w:val="00200F68"/>
    <w:rsid w:val="0020104E"/>
    <w:rsid w:val="00201055"/>
    <w:rsid w:val="0020107D"/>
    <w:rsid w:val="002012D4"/>
    <w:rsid w:val="0020150D"/>
    <w:rsid w:val="00201B06"/>
    <w:rsid w:val="0020274A"/>
    <w:rsid w:val="0020312C"/>
    <w:rsid w:val="00203422"/>
    <w:rsid w:val="002036B1"/>
    <w:rsid w:val="00203E65"/>
    <w:rsid w:val="00203FC5"/>
    <w:rsid w:val="002046CF"/>
    <w:rsid w:val="00204C75"/>
    <w:rsid w:val="002054BA"/>
    <w:rsid w:val="0020567B"/>
    <w:rsid w:val="00205914"/>
    <w:rsid w:val="00205EFD"/>
    <w:rsid w:val="002061CB"/>
    <w:rsid w:val="002071FD"/>
    <w:rsid w:val="00207201"/>
    <w:rsid w:val="00207446"/>
    <w:rsid w:val="002079D8"/>
    <w:rsid w:val="00207B06"/>
    <w:rsid w:val="00210601"/>
    <w:rsid w:val="002119DA"/>
    <w:rsid w:val="002119E8"/>
    <w:rsid w:val="00211E66"/>
    <w:rsid w:val="0021227E"/>
    <w:rsid w:val="002127E7"/>
    <w:rsid w:val="00212883"/>
    <w:rsid w:val="0021304A"/>
    <w:rsid w:val="00213111"/>
    <w:rsid w:val="00213C18"/>
    <w:rsid w:val="0021438B"/>
    <w:rsid w:val="00214BB8"/>
    <w:rsid w:val="00215520"/>
    <w:rsid w:val="00215591"/>
    <w:rsid w:val="00215B65"/>
    <w:rsid w:val="00216125"/>
    <w:rsid w:val="00216736"/>
    <w:rsid w:val="00216E14"/>
    <w:rsid w:val="002172E7"/>
    <w:rsid w:val="00220281"/>
    <w:rsid w:val="002202A2"/>
    <w:rsid w:val="002209F4"/>
    <w:rsid w:val="00221F92"/>
    <w:rsid w:val="00222094"/>
    <w:rsid w:val="00222B50"/>
    <w:rsid w:val="0022334D"/>
    <w:rsid w:val="00223595"/>
    <w:rsid w:val="0022382B"/>
    <w:rsid w:val="00223AA3"/>
    <w:rsid w:val="0022407A"/>
    <w:rsid w:val="00224080"/>
    <w:rsid w:val="002249DE"/>
    <w:rsid w:val="002256E7"/>
    <w:rsid w:val="00226E77"/>
    <w:rsid w:val="002276D2"/>
    <w:rsid w:val="00227918"/>
    <w:rsid w:val="00227DC5"/>
    <w:rsid w:val="00231510"/>
    <w:rsid w:val="00231653"/>
    <w:rsid w:val="00231E19"/>
    <w:rsid w:val="0023237C"/>
    <w:rsid w:val="0023282F"/>
    <w:rsid w:val="00232B83"/>
    <w:rsid w:val="00233E03"/>
    <w:rsid w:val="00233F68"/>
    <w:rsid w:val="00234229"/>
    <w:rsid w:val="00234603"/>
    <w:rsid w:val="00234788"/>
    <w:rsid w:val="0023484F"/>
    <w:rsid w:val="00234DB7"/>
    <w:rsid w:val="00235D3B"/>
    <w:rsid w:val="00236085"/>
    <w:rsid w:val="00236686"/>
    <w:rsid w:val="00236EFB"/>
    <w:rsid w:val="00237685"/>
    <w:rsid w:val="00237A99"/>
    <w:rsid w:val="00237B4F"/>
    <w:rsid w:val="00237CCB"/>
    <w:rsid w:val="00237EBE"/>
    <w:rsid w:val="00240208"/>
    <w:rsid w:val="0024057D"/>
    <w:rsid w:val="0024116D"/>
    <w:rsid w:val="0024151F"/>
    <w:rsid w:val="00241B5A"/>
    <w:rsid w:val="00242697"/>
    <w:rsid w:val="002426BF"/>
    <w:rsid w:val="002427FE"/>
    <w:rsid w:val="00242DB7"/>
    <w:rsid w:val="00243C9A"/>
    <w:rsid w:val="00243DFD"/>
    <w:rsid w:val="00243F19"/>
    <w:rsid w:val="00244309"/>
    <w:rsid w:val="002444CA"/>
    <w:rsid w:val="002445B2"/>
    <w:rsid w:val="00244A13"/>
    <w:rsid w:val="0024512C"/>
    <w:rsid w:val="00245518"/>
    <w:rsid w:val="002458D0"/>
    <w:rsid w:val="00245CC9"/>
    <w:rsid w:val="0024659E"/>
    <w:rsid w:val="0024696D"/>
    <w:rsid w:val="002469CB"/>
    <w:rsid w:val="00247024"/>
    <w:rsid w:val="00247391"/>
    <w:rsid w:val="0024773D"/>
    <w:rsid w:val="0025017B"/>
    <w:rsid w:val="002504AC"/>
    <w:rsid w:val="002507C1"/>
    <w:rsid w:val="00251B5D"/>
    <w:rsid w:val="00252754"/>
    <w:rsid w:val="00253387"/>
    <w:rsid w:val="00254A6A"/>
    <w:rsid w:val="00254D0C"/>
    <w:rsid w:val="002553E1"/>
    <w:rsid w:val="00255492"/>
    <w:rsid w:val="00255706"/>
    <w:rsid w:val="002558A4"/>
    <w:rsid w:val="00255F71"/>
    <w:rsid w:val="00256239"/>
    <w:rsid w:val="00256928"/>
    <w:rsid w:val="00256C4C"/>
    <w:rsid w:val="002570DA"/>
    <w:rsid w:val="00257AD0"/>
    <w:rsid w:val="0026073A"/>
    <w:rsid w:val="0026076C"/>
    <w:rsid w:val="002607F2"/>
    <w:rsid w:val="002610CC"/>
    <w:rsid w:val="0026178C"/>
    <w:rsid w:val="0026194D"/>
    <w:rsid w:val="002619C0"/>
    <w:rsid w:val="00262077"/>
    <w:rsid w:val="00262C7A"/>
    <w:rsid w:val="00262F0F"/>
    <w:rsid w:val="00264340"/>
    <w:rsid w:val="002644C6"/>
    <w:rsid w:val="002647DB"/>
    <w:rsid w:val="0026589D"/>
    <w:rsid w:val="00265A96"/>
    <w:rsid w:val="00265B02"/>
    <w:rsid w:val="00266949"/>
    <w:rsid w:val="0026702A"/>
    <w:rsid w:val="0026755F"/>
    <w:rsid w:val="0026786F"/>
    <w:rsid w:val="00267F7F"/>
    <w:rsid w:val="00270457"/>
    <w:rsid w:val="0027145D"/>
    <w:rsid w:val="0027159D"/>
    <w:rsid w:val="00271B96"/>
    <w:rsid w:val="00271CF1"/>
    <w:rsid w:val="002722DB"/>
    <w:rsid w:val="002725C2"/>
    <w:rsid w:val="0027260A"/>
    <w:rsid w:val="002727D6"/>
    <w:rsid w:val="00273FC8"/>
    <w:rsid w:val="002741F8"/>
    <w:rsid w:val="0027439D"/>
    <w:rsid w:val="002746EA"/>
    <w:rsid w:val="00274BC5"/>
    <w:rsid w:val="00274DFE"/>
    <w:rsid w:val="0027508B"/>
    <w:rsid w:val="0027555B"/>
    <w:rsid w:val="0027585A"/>
    <w:rsid w:val="00275E7F"/>
    <w:rsid w:val="0027612C"/>
    <w:rsid w:val="00276F18"/>
    <w:rsid w:val="002778E9"/>
    <w:rsid w:val="0028052E"/>
    <w:rsid w:val="002805CD"/>
    <w:rsid w:val="00280C5A"/>
    <w:rsid w:val="002814BA"/>
    <w:rsid w:val="002818BC"/>
    <w:rsid w:val="0028232D"/>
    <w:rsid w:val="002823BF"/>
    <w:rsid w:val="002831A7"/>
    <w:rsid w:val="00283DE4"/>
    <w:rsid w:val="00283E6D"/>
    <w:rsid w:val="002840F7"/>
    <w:rsid w:val="002845A5"/>
    <w:rsid w:val="00285542"/>
    <w:rsid w:val="00285A39"/>
    <w:rsid w:val="00285DBD"/>
    <w:rsid w:val="00286603"/>
    <w:rsid w:val="00287735"/>
    <w:rsid w:val="00287953"/>
    <w:rsid w:val="00287C6A"/>
    <w:rsid w:val="00287E62"/>
    <w:rsid w:val="00287E6B"/>
    <w:rsid w:val="00290332"/>
    <w:rsid w:val="002913C3"/>
    <w:rsid w:val="002914E1"/>
    <w:rsid w:val="0029154A"/>
    <w:rsid w:val="002916B3"/>
    <w:rsid w:val="002921D4"/>
    <w:rsid w:val="0029243D"/>
    <w:rsid w:val="00292EB5"/>
    <w:rsid w:val="00293436"/>
    <w:rsid w:val="00293AC4"/>
    <w:rsid w:val="00293B50"/>
    <w:rsid w:val="002941AD"/>
    <w:rsid w:val="0029502B"/>
    <w:rsid w:val="002950E6"/>
    <w:rsid w:val="00295E8C"/>
    <w:rsid w:val="002960A1"/>
    <w:rsid w:val="00296356"/>
    <w:rsid w:val="0029680E"/>
    <w:rsid w:val="00296A61"/>
    <w:rsid w:val="002971D1"/>
    <w:rsid w:val="002976DA"/>
    <w:rsid w:val="002978EA"/>
    <w:rsid w:val="002A011C"/>
    <w:rsid w:val="002A0179"/>
    <w:rsid w:val="002A0256"/>
    <w:rsid w:val="002A0296"/>
    <w:rsid w:val="002A07E1"/>
    <w:rsid w:val="002A09A5"/>
    <w:rsid w:val="002A0ACF"/>
    <w:rsid w:val="002A0E8B"/>
    <w:rsid w:val="002A10E4"/>
    <w:rsid w:val="002A1C58"/>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600C"/>
    <w:rsid w:val="002A64AD"/>
    <w:rsid w:val="002A6AD4"/>
    <w:rsid w:val="002A6B28"/>
    <w:rsid w:val="002B0C7C"/>
    <w:rsid w:val="002B0E96"/>
    <w:rsid w:val="002B198B"/>
    <w:rsid w:val="002B1990"/>
    <w:rsid w:val="002B1C83"/>
    <w:rsid w:val="002B24FE"/>
    <w:rsid w:val="002B4226"/>
    <w:rsid w:val="002B4369"/>
    <w:rsid w:val="002B4F06"/>
    <w:rsid w:val="002B527F"/>
    <w:rsid w:val="002B54EC"/>
    <w:rsid w:val="002B5D21"/>
    <w:rsid w:val="002B5D53"/>
    <w:rsid w:val="002B5F58"/>
    <w:rsid w:val="002B64AF"/>
    <w:rsid w:val="002B6A64"/>
    <w:rsid w:val="002B714E"/>
    <w:rsid w:val="002C028E"/>
    <w:rsid w:val="002C0536"/>
    <w:rsid w:val="002C07FC"/>
    <w:rsid w:val="002C0F4B"/>
    <w:rsid w:val="002C12B1"/>
    <w:rsid w:val="002C12DC"/>
    <w:rsid w:val="002C1541"/>
    <w:rsid w:val="002C2304"/>
    <w:rsid w:val="002C3844"/>
    <w:rsid w:val="002C3B7F"/>
    <w:rsid w:val="002C4023"/>
    <w:rsid w:val="002C4EC8"/>
    <w:rsid w:val="002C50D7"/>
    <w:rsid w:val="002C5387"/>
    <w:rsid w:val="002C57FA"/>
    <w:rsid w:val="002C5DF1"/>
    <w:rsid w:val="002C5EDB"/>
    <w:rsid w:val="002C5F5C"/>
    <w:rsid w:val="002C731F"/>
    <w:rsid w:val="002C75B9"/>
    <w:rsid w:val="002C780B"/>
    <w:rsid w:val="002C7BC0"/>
    <w:rsid w:val="002C7ECF"/>
    <w:rsid w:val="002C7F84"/>
    <w:rsid w:val="002D015D"/>
    <w:rsid w:val="002D018E"/>
    <w:rsid w:val="002D0667"/>
    <w:rsid w:val="002D0B52"/>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D7D78"/>
    <w:rsid w:val="002E05F1"/>
    <w:rsid w:val="002E06D7"/>
    <w:rsid w:val="002E08FA"/>
    <w:rsid w:val="002E0CC2"/>
    <w:rsid w:val="002E0E17"/>
    <w:rsid w:val="002E1856"/>
    <w:rsid w:val="002E1C64"/>
    <w:rsid w:val="002E203A"/>
    <w:rsid w:val="002E29E1"/>
    <w:rsid w:val="002E31B5"/>
    <w:rsid w:val="002E3896"/>
    <w:rsid w:val="002E40ED"/>
    <w:rsid w:val="002E5780"/>
    <w:rsid w:val="002E585F"/>
    <w:rsid w:val="002E6271"/>
    <w:rsid w:val="002E6345"/>
    <w:rsid w:val="002E6B88"/>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1F2"/>
    <w:rsid w:val="002F42C6"/>
    <w:rsid w:val="002F5280"/>
    <w:rsid w:val="002F5C4D"/>
    <w:rsid w:val="002F6117"/>
    <w:rsid w:val="002F6229"/>
    <w:rsid w:val="002F684B"/>
    <w:rsid w:val="002F6DA8"/>
    <w:rsid w:val="002F7C19"/>
    <w:rsid w:val="002F7C96"/>
    <w:rsid w:val="002F7D20"/>
    <w:rsid w:val="002F7D69"/>
    <w:rsid w:val="002F7EF3"/>
    <w:rsid w:val="00300693"/>
    <w:rsid w:val="003007A6"/>
    <w:rsid w:val="00300AA1"/>
    <w:rsid w:val="00300D56"/>
    <w:rsid w:val="003016C9"/>
    <w:rsid w:val="0030199F"/>
    <w:rsid w:val="00301E22"/>
    <w:rsid w:val="003025A4"/>
    <w:rsid w:val="00302777"/>
    <w:rsid w:val="0030378A"/>
    <w:rsid w:val="003037E3"/>
    <w:rsid w:val="00303923"/>
    <w:rsid w:val="00304442"/>
    <w:rsid w:val="003049F8"/>
    <w:rsid w:val="00304C32"/>
    <w:rsid w:val="003054F4"/>
    <w:rsid w:val="003057F9"/>
    <w:rsid w:val="00305D00"/>
    <w:rsid w:val="00305F51"/>
    <w:rsid w:val="00305F87"/>
    <w:rsid w:val="00306164"/>
    <w:rsid w:val="003063D7"/>
    <w:rsid w:val="00306660"/>
    <w:rsid w:val="003068F2"/>
    <w:rsid w:val="00307031"/>
    <w:rsid w:val="003074CB"/>
    <w:rsid w:val="00307732"/>
    <w:rsid w:val="00307E4C"/>
    <w:rsid w:val="00310253"/>
    <w:rsid w:val="00310A1D"/>
    <w:rsid w:val="00310C67"/>
    <w:rsid w:val="00310F10"/>
    <w:rsid w:val="00311B07"/>
    <w:rsid w:val="00311F77"/>
    <w:rsid w:val="00311F81"/>
    <w:rsid w:val="0031223A"/>
    <w:rsid w:val="00312326"/>
    <w:rsid w:val="003130C8"/>
    <w:rsid w:val="003133B6"/>
    <w:rsid w:val="003135AE"/>
    <w:rsid w:val="003138BE"/>
    <w:rsid w:val="003143E5"/>
    <w:rsid w:val="00314B06"/>
    <w:rsid w:val="00314BBF"/>
    <w:rsid w:val="00314BF1"/>
    <w:rsid w:val="0031571F"/>
    <w:rsid w:val="00315B0D"/>
    <w:rsid w:val="00316DEE"/>
    <w:rsid w:val="00316E9C"/>
    <w:rsid w:val="0031737B"/>
    <w:rsid w:val="00317899"/>
    <w:rsid w:val="00320114"/>
    <w:rsid w:val="003202AC"/>
    <w:rsid w:val="00320325"/>
    <w:rsid w:val="0032065C"/>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48"/>
    <w:rsid w:val="0033329D"/>
    <w:rsid w:val="003337B6"/>
    <w:rsid w:val="0033445E"/>
    <w:rsid w:val="00334DE0"/>
    <w:rsid w:val="00334E16"/>
    <w:rsid w:val="003351F2"/>
    <w:rsid w:val="003356E5"/>
    <w:rsid w:val="00335782"/>
    <w:rsid w:val="003366E7"/>
    <w:rsid w:val="00336766"/>
    <w:rsid w:val="003403F9"/>
    <w:rsid w:val="00340836"/>
    <w:rsid w:val="00340BE5"/>
    <w:rsid w:val="00340CD9"/>
    <w:rsid w:val="003415D0"/>
    <w:rsid w:val="00341869"/>
    <w:rsid w:val="00341DDA"/>
    <w:rsid w:val="003423A8"/>
    <w:rsid w:val="0034243D"/>
    <w:rsid w:val="00343612"/>
    <w:rsid w:val="00344603"/>
    <w:rsid w:val="00345C68"/>
    <w:rsid w:val="00346796"/>
    <w:rsid w:val="00346944"/>
    <w:rsid w:val="0034715C"/>
    <w:rsid w:val="00347A59"/>
    <w:rsid w:val="00350851"/>
    <w:rsid w:val="00350C50"/>
    <w:rsid w:val="0035181E"/>
    <w:rsid w:val="00352D95"/>
    <w:rsid w:val="00353113"/>
    <w:rsid w:val="003534C7"/>
    <w:rsid w:val="00353B5B"/>
    <w:rsid w:val="00353E3E"/>
    <w:rsid w:val="003541D5"/>
    <w:rsid w:val="00354FC8"/>
    <w:rsid w:val="003556F4"/>
    <w:rsid w:val="00355EBA"/>
    <w:rsid w:val="00355EC4"/>
    <w:rsid w:val="00356161"/>
    <w:rsid w:val="00356218"/>
    <w:rsid w:val="003563E0"/>
    <w:rsid w:val="003575D7"/>
    <w:rsid w:val="00357835"/>
    <w:rsid w:val="00357865"/>
    <w:rsid w:val="0035798D"/>
    <w:rsid w:val="00357C58"/>
    <w:rsid w:val="00360D2E"/>
    <w:rsid w:val="00360F2B"/>
    <w:rsid w:val="003611FE"/>
    <w:rsid w:val="003618B6"/>
    <w:rsid w:val="00361BAD"/>
    <w:rsid w:val="00361F65"/>
    <w:rsid w:val="00362174"/>
    <w:rsid w:val="003623CE"/>
    <w:rsid w:val="003637F5"/>
    <w:rsid w:val="003639B5"/>
    <w:rsid w:val="00363CC4"/>
    <w:rsid w:val="003649FE"/>
    <w:rsid w:val="00364FE6"/>
    <w:rsid w:val="00365039"/>
    <w:rsid w:val="003657C6"/>
    <w:rsid w:val="00365AD2"/>
    <w:rsid w:val="00365C51"/>
    <w:rsid w:val="00365E11"/>
    <w:rsid w:val="003668B0"/>
    <w:rsid w:val="00366A2B"/>
    <w:rsid w:val="00366BB9"/>
    <w:rsid w:val="0036740F"/>
    <w:rsid w:val="00370523"/>
    <w:rsid w:val="00371394"/>
    <w:rsid w:val="00371659"/>
    <w:rsid w:val="0037183A"/>
    <w:rsid w:val="00371F91"/>
    <w:rsid w:val="00372741"/>
    <w:rsid w:val="00372C35"/>
    <w:rsid w:val="00372FAE"/>
    <w:rsid w:val="003730D7"/>
    <w:rsid w:val="00373244"/>
    <w:rsid w:val="003734CF"/>
    <w:rsid w:val="0037427C"/>
    <w:rsid w:val="003746A9"/>
    <w:rsid w:val="00374B2F"/>
    <w:rsid w:val="00374D2E"/>
    <w:rsid w:val="00376EF8"/>
    <w:rsid w:val="00377092"/>
    <w:rsid w:val="003772F9"/>
    <w:rsid w:val="0037784B"/>
    <w:rsid w:val="003806BE"/>
    <w:rsid w:val="00380963"/>
    <w:rsid w:val="00380C26"/>
    <w:rsid w:val="00381792"/>
    <w:rsid w:val="00381CA0"/>
    <w:rsid w:val="00382103"/>
    <w:rsid w:val="00382AD0"/>
    <w:rsid w:val="00383A64"/>
    <w:rsid w:val="0038594B"/>
    <w:rsid w:val="00385B00"/>
    <w:rsid w:val="00385EA5"/>
    <w:rsid w:val="003860EA"/>
    <w:rsid w:val="0038661F"/>
    <w:rsid w:val="00386706"/>
    <w:rsid w:val="00386FC4"/>
    <w:rsid w:val="00387423"/>
    <w:rsid w:val="003902E6"/>
    <w:rsid w:val="00390A60"/>
    <w:rsid w:val="0039137C"/>
    <w:rsid w:val="0039250F"/>
    <w:rsid w:val="0039312E"/>
    <w:rsid w:val="003931B6"/>
    <w:rsid w:val="00393238"/>
    <w:rsid w:val="0039437B"/>
    <w:rsid w:val="003943C6"/>
    <w:rsid w:val="00394642"/>
    <w:rsid w:val="0039482D"/>
    <w:rsid w:val="00394BC6"/>
    <w:rsid w:val="00394CFE"/>
    <w:rsid w:val="00394F5F"/>
    <w:rsid w:val="00395DCA"/>
    <w:rsid w:val="00396301"/>
    <w:rsid w:val="003963D7"/>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3BB9"/>
    <w:rsid w:val="003A3DE6"/>
    <w:rsid w:val="003A4154"/>
    <w:rsid w:val="003A468C"/>
    <w:rsid w:val="003A483F"/>
    <w:rsid w:val="003A53A3"/>
    <w:rsid w:val="003A5D2D"/>
    <w:rsid w:val="003A6933"/>
    <w:rsid w:val="003A7B0F"/>
    <w:rsid w:val="003A7BB7"/>
    <w:rsid w:val="003A7F89"/>
    <w:rsid w:val="003B0667"/>
    <w:rsid w:val="003B1095"/>
    <w:rsid w:val="003B10BA"/>
    <w:rsid w:val="003B21F2"/>
    <w:rsid w:val="003B2313"/>
    <w:rsid w:val="003B237A"/>
    <w:rsid w:val="003B25B7"/>
    <w:rsid w:val="003B3A39"/>
    <w:rsid w:val="003B49F2"/>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09"/>
    <w:rsid w:val="003C3C1E"/>
    <w:rsid w:val="003C4A78"/>
    <w:rsid w:val="003C4AB6"/>
    <w:rsid w:val="003C4ADA"/>
    <w:rsid w:val="003C50B7"/>
    <w:rsid w:val="003C55FB"/>
    <w:rsid w:val="003C6113"/>
    <w:rsid w:val="003C6C10"/>
    <w:rsid w:val="003C6C7E"/>
    <w:rsid w:val="003C7BDD"/>
    <w:rsid w:val="003D0FDA"/>
    <w:rsid w:val="003D2037"/>
    <w:rsid w:val="003D225C"/>
    <w:rsid w:val="003D22B1"/>
    <w:rsid w:val="003D2528"/>
    <w:rsid w:val="003D2689"/>
    <w:rsid w:val="003D2A24"/>
    <w:rsid w:val="003D2D80"/>
    <w:rsid w:val="003D2EBD"/>
    <w:rsid w:val="003D3329"/>
    <w:rsid w:val="003D4084"/>
    <w:rsid w:val="003D41A4"/>
    <w:rsid w:val="003D47F5"/>
    <w:rsid w:val="003D4EE9"/>
    <w:rsid w:val="003D54DF"/>
    <w:rsid w:val="003D5500"/>
    <w:rsid w:val="003D57B7"/>
    <w:rsid w:val="003D5DC4"/>
    <w:rsid w:val="003D6981"/>
    <w:rsid w:val="003D6C86"/>
    <w:rsid w:val="003D6CFE"/>
    <w:rsid w:val="003D7486"/>
    <w:rsid w:val="003D777E"/>
    <w:rsid w:val="003D7DA5"/>
    <w:rsid w:val="003E11B2"/>
    <w:rsid w:val="003E1226"/>
    <w:rsid w:val="003E16AF"/>
    <w:rsid w:val="003E2612"/>
    <w:rsid w:val="003E26BE"/>
    <w:rsid w:val="003E2917"/>
    <w:rsid w:val="003E2F4D"/>
    <w:rsid w:val="003E3230"/>
    <w:rsid w:val="003E3F6A"/>
    <w:rsid w:val="003E626C"/>
    <w:rsid w:val="003E688F"/>
    <w:rsid w:val="003E7594"/>
    <w:rsid w:val="003E77D7"/>
    <w:rsid w:val="003E7A54"/>
    <w:rsid w:val="003F048F"/>
    <w:rsid w:val="003F0943"/>
    <w:rsid w:val="003F0B97"/>
    <w:rsid w:val="003F0ED1"/>
    <w:rsid w:val="003F1B10"/>
    <w:rsid w:val="003F288A"/>
    <w:rsid w:val="003F320C"/>
    <w:rsid w:val="003F35DF"/>
    <w:rsid w:val="003F3A21"/>
    <w:rsid w:val="003F3AAC"/>
    <w:rsid w:val="003F3F07"/>
    <w:rsid w:val="003F3F1D"/>
    <w:rsid w:val="003F3F87"/>
    <w:rsid w:val="003F4771"/>
    <w:rsid w:val="003F49FF"/>
    <w:rsid w:val="003F4C3B"/>
    <w:rsid w:val="003F4E91"/>
    <w:rsid w:val="003F52AB"/>
    <w:rsid w:val="003F5562"/>
    <w:rsid w:val="003F5D09"/>
    <w:rsid w:val="003F695A"/>
    <w:rsid w:val="003F6D43"/>
    <w:rsid w:val="003F7319"/>
    <w:rsid w:val="003F7C27"/>
    <w:rsid w:val="00400122"/>
    <w:rsid w:val="00400660"/>
    <w:rsid w:val="00400F79"/>
    <w:rsid w:val="0040116D"/>
    <w:rsid w:val="00402263"/>
    <w:rsid w:val="0040253B"/>
    <w:rsid w:val="00402A1B"/>
    <w:rsid w:val="00403765"/>
    <w:rsid w:val="004038D0"/>
    <w:rsid w:val="00403CB7"/>
    <w:rsid w:val="00404A2F"/>
    <w:rsid w:val="00404B49"/>
    <w:rsid w:val="00404CAF"/>
    <w:rsid w:val="00404DD0"/>
    <w:rsid w:val="00406894"/>
    <w:rsid w:val="004068E5"/>
    <w:rsid w:val="00406CF1"/>
    <w:rsid w:val="004076CE"/>
    <w:rsid w:val="00407EA1"/>
    <w:rsid w:val="00407FAB"/>
    <w:rsid w:val="00410201"/>
    <w:rsid w:val="00410A15"/>
    <w:rsid w:val="00411053"/>
    <w:rsid w:val="0041267E"/>
    <w:rsid w:val="004145A2"/>
    <w:rsid w:val="00415628"/>
    <w:rsid w:val="004175C1"/>
    <w:rsid w:val="004201D4"/>
    <w:rsid w:val="00420632"/>
    <w:rsid w:val="0042188C"/>
    <w:rsid w:val="00421966"/>
    <w:rsid w:val="004221F2"/>
    <w:rsid w:val="00422FBD"/>
    <w:rsid w:val="004244B0"/>
    <w:rsid w:val="00424B23"/>
    <w:rsid w:val="00426976"/>
    <w:rsid w:val="00427613"/>
    <w:rsid w:val="004277B1"/>
    <w:rsid w:val="00430768"/>
    <w:rsid w:val="00430E5B"/>
    <w:rsid w:val="004311BD"/>
    <w:rsid w:val="00431885"/>
    <w:rsid w:val="00432A1D"/>
    <w:rsid w:val="00433832"/>
    <w:rsid w:val="0043415F"/>
    <w:rsid w:val="0043452B"/>
    <w:rsid w:val="00434610"/>
    <w:rsid w:val="00434C2A"/>
    <w:rsid w:val="00434E38"/>
    <w:rsid w:val="0043533D"/>
    <w:rsid w:val="004354AF"/>
    <w:rsid w:val="00435AAA"/>
    <w:rsid w:val="0043657A"/>
    <w:rsid w:val="004366EC"/>
    <w:rsid w:val="004367B5"/>
    <w:rsid w:val="00436FD2"/>
    <w:rsid w:val="00437115"/>
    <w:rsid w:val="00437586"/>
    <w:rsid w:val="00437957"/>
    <w:rsid w:val="00437D5A"/>
    <w:rsid w:val="00440B8A"/>
    <w:rsid w:val="00440F9F"/>
    <w:rsid w:val="004410C3"/>
    <w:rsid w:val="004411B8"/>
    <w:rsid w:val="00441349"/>
    <w:rsid w:val="00441A81"/>
    <w:rsid w:val="00441B0B"/>
    <w:rsid w:val="00442332"/>
    <w:rsid w:val="0044237A"/>
    <w:rsid w:val="0044269E"/>
    <w:rsid w:val="004426A0"/>
    <w:rsid w:val="00442BF7"/>
    <w:rsid w:val="00442E74"/>
    <w:rsid w:val="00442F5E"/>
    <w:rsid w:val="00443A3A"/>
    <w:rsid w:val="00444C11"/>
    <w:rsid w:val="004456F2"/>
    <w:rsid w:val="00445FFA"/>
    <w:rsid w:val="004462E3"/>
    <w:rsid w:val="00446450"/>
    <w:rsid w:val="00446474"/>
    <w:rsid w:val="004464F7"/>
    <w:rsid w:val="004465E7"/>
    <w:rsid w:val="0044668A"/>
    <w:rsid w:val="00446FC6"/>
    <w:rsid w:val="004472FE"/>
    <w:rsid w:val="00447A0F"/>
    <w:rsid w:val="004500CE"/>
    <w:rsid w:val="0045021D"/>
    <w:rsid w:val="0045043D"/>
    <w:rsid w:val="004507D0"/>
    <w:rsid w:val="00450855"/>
    <w:rsid w:val="0045121B"/>
    <w:rsid w:val="00451E18"/>
    <w:rsid w:val="00451FF5"/>
    <w:rsid w:val="0045264D"/>
    <w:rsid w:val="00452CE2"/>
    <w:rsid w:val="00452F5B"/>
    <w:rsid w:val="00452FA9"/>
    <w:rsid w:val="0045318B"/>
    <w:rsid w:val="004537B2"/>
    <w:rsid w:val="00453C4E"/>
    <w:rsid w:val="004540EE"/>
    <w:rsid w:val="00454683"/>
    <w:rsid w:val="004549F3"/>
    <w:rsid w:val="00454FFB"/>
    <w:rsid w:val="00455836"/>
    <w:rsid w:val="00455A9D"/>
    <w:rsid w:val="00455AC3"/>
    <w:rsid w:val="0045603A"/>
    <w:rsid w:val="004560AF"/>
    <w:rsid w:val="00456282"/>
    <w:rsid w:val="00456300"/>
    <w:rsid w:val="00456608"/>
    <w:rsid w:val="00456676"/>
    <w:rsid w:val="00456830"/>
    <w:rsid w:val="00457927"/>
    <w:rsid w:val="00460B7D"/>
    <w:rsid w:val="004612B4"/>
    <w:rsid w:val="004619CB"/>
    <w:rsid w:val="00462310"/>
    <w:rsid w:val="00462482"/>
    <w:rsid w:val="00462759"/>
    <w:rsid w:val="0046289C"/>
    <w:rsid w:val="00462A4C"/>
    <w:rsid w:val="00462B76"/>
    <w:rsid w:val="00463034"/>
    <w:rsid w:val="00463891"/>
    <w:rsid w:val="0046396B"/>
    <w:rsid w:val="00463A24"/>
    <w:rsid w:val="0046474A"/>
    <w:rsid w:val="00464B63"/>
    <w:rsid w:val="00465962"/>
    <w:rsid w:val="004663BB"/>
    <w:rsid w:val="004669C3"/>
    <w:rsid w:val="00466F6A"/>
    <w:rsid w:val="0046717A"/>
    <w:rsid w:val="004673FC"/>
    <w:rsid w:val="0046740F"/>
    <w:rsid w:val="00467721"/>
    <w:rsid w:val="00470195"/>
    <w:rsid w:val="0047048E"/>
    <w:rsid w:val="00470F4E"/>
    <w:rsid w:val="00471953"/>
    <w:rsid w:val="004719B6"/>
    <w:rsid w:val="00471D6D"/>
    <w:rsid w:val="00471E33"/>
    <w:rsid w:val="00472DBE"/>
    <w:rsid w:val="00473EA0"/>
    <w:rsid w:val="0047496A"/>
    <w:rsid w:val="00474CE7"/>
    <w:rsid w:val="00474F19"/>
    <w:rsid w:val="00475AE4"/>
    <w:rsid w:val="00475DAF"/>
    <w:rsid w:val="0047676B"/>
    <w:rsid w:val="004771C5"/>
    <w:rsid w:val="004804F0"/>
    <w:rsid w:val="004808D9"/>
    <w:rsid w:val="004817D7"/>
    <w:rsid w:val="00481B5D"/>
    <w:rsid w:val="00482949"/>
    <w:rsid w:val="004829A6"/>
    <w:rsid w:val="0048325F"/>
    <w:rsid w:val="00483336"/>
    <w:rsid w:val="004833BE"/>
    <w:rsid w:val="0048343A"/>
    <w:rsid w:val="00483B97"/>
    <w:rsid w:val="00483F2B"/>
    <w:rsid w:val="004841DB"/>
    <w:rsid w:val="0048448A"/>
    <w:rsid w:val="00484900"/>
    <w:rsid w:val="00484EB0"/>
    <w:rsid w:val="00485065"/>
    <w:rsid w:val="00485E08"/>
    <w:rsid w:val="00486305"/>
    <w:rsid w:val="00486334"/>
    <w:rsid w:val="00486967"/>
    <w:rsid w:val="00486B51"/>
    <w:rsid w:val="00486FEC"/>
    <w:rsid w:val="004873CB"/>
    <w:rsid w:val="00487DF0"/>
    <w:rsid w:val="00487F48"/>
    <w:rsid w:val="0049062E"/>
    <w:rsid w:val="004910EB"/>
    <w:rsid w:val="00491324"/>
    <w:rsid w:val="0049173D"/>
    <w:rsid w:val="00491A4D"/>
    <w:rsid w:val="00492E22"/>
    <w:rsid w:val="00492EBD"/>
    <w:rsid w:val="00493060"/>
    <w:rsid w:val="00493594"/>
    <w:rsid w:val="004942F1"/>
    <w:rsid w:val="0049477F"/>
    <w:rsid w:val="00494B72"/>
    <w:rsid w:val="0049614F"/>
    <w:rsid w:val="00496173"/>
    <w:rsid w:val="004967EC"/>
    <w:rsid w:val="0049681E"/>
    <w:rsid w:val="00496B93"/>
    <w:rsid w:val="0049769A"/>
    <w:rsid w:val="004978B2"/>
    <w:rsid w:val="00497A2D"/>
    <w:rsid w:val="00497CBC"/>
    <w:rsid w:val="004A066F"/>
    <w:rsid w:val="004A0817"/>
    <w:rsid w:val="004A12DD"/>
    <w:rsid w:val="004A17E2"/>
    <w:rsid w:val="004A1FD8"/>
    <w:rsid w:val="004A202A"/>
    <w:rsid w:val="004A204A"/>
    <w:rsid w:val="004A2063"/>
    <w:rsid w:val="004A21FF"/>
    <w:rsid w:val="004A2B4A"/>
    <w:rsid w:val="004A3B36"/>
    <w:rsid w:val="004A3D55"/>
    <w:rsid w:val="004A3E86"/>
    <w:rsid w:val="004A44FB"/>
    <w:rsid w:val="004A4F9E"/>
    <w:rsid w:val="004A511B"/>
    <w:rsid w:val="004A53B3"/>
    <w:rsid w:val="004A5BBD"/>
    <w:rsid w:val="004A5FB0"/>
    <w:rsid w:val="004A723B"/>
    <w:rsid w:val="004B07A3"/>
    <w:rsid w:val="004B0B6F"/>
    <w:rsid w:val="004B121D"/>
    <w:rsid w:val="004B1313"/>
    <w:rsid w:val="004B175B"/>
    <w:rsid w:val="004B2CF8"/>
    <w:rsid w:val="004B2E0C"/>
    <w:rsid w:val="004B3277"/>
    <w:rsid w:val="004B3714"/>
    <w:rsid w:val="004B4396"/>
    <w:rsid w:val="004B4B87"/>
    <w:rsid w:val="004B50F2"/>
    <w:rsid w:val="004B5D9E"/>
    <w:rsid w:val="004B69D9"/>
    <w:rsid w:val="004B6B69"/>
    <w:rsid w:val="004B756C"/>
    <w:rsid w:val="004B7D29"/>
    <w:rsid w:val="004C0A04"/>
    <w:rsid w:val="004C0A28"/>
    <w:rsid w:val="004C0BF9"/>
    <w:rsid w:val="004C0ECC"/>
    <w:rsid w:val="004C129B"/>
    <w:rsid w:val="004C1C8F"/>
    <w:rsid w:val="004C1F1E"/>
    <w:rsid w:val="004C210A"/>
    <w:rsid w:val="004C228D"/>
    <w:rsid w:val="004C28A4"/>
    <w:rsid w:val="004C2E60"/>
    <w:rsid w:val="004C3BF5"/>
    <w:rsid w:val="004C43B8"/>
    <w:rsid w:val="004C4B23"/>
    <w:rsid w:val="004C4D92"/>
    <w:rsid w:val="004C513E"/>
    <w:rsid w:val="004C51A0"/>
    <w:rsid w:val="004C5593"/>
    <w:rsid w:val="004C5F1D"/>
    <w:rsid w:val="004C5F55"/>
    <w:rsid w:val="004C5F89"/>
    <w:rsid w:val="004C7FCB"/>
    <w:rsid w:val="004C7FFD"/>
    <w:rsid w:val="004D01A4"/>
    <w:rsid w:val="004D0D7D"/>
    <w:rsid w:val="004D1293"/>
    <w:rsid w:val="004D1403"/>
    <w:rsid w:val="004D19BE"/>
    <w:rsid w:val="004D1BA4"/>
    <w:rsid w:val="004D238B"/>
    <w:rsid w:val="004D27BF"/>
    <w:rsid w:val="004D28D4"/>
    <w:rsid w:val="004D2EF4"/>
    <w:rsid w:val="004D366F"/>
    <w:rsid w:val="004D483D"/>
    <w:rsid w:val="004D4D04"/>
    <w:rsid w:val="004D54DC"/>
    <w:rsid w:val="004D6324"/>
    <w:rsid w:val="004D6F7C"/>
    <w:rsid w:val="004D7538"/>
    <w:rsid w:val="004D7DD2"/>
    <w:rsid w:val="004D7E8D"/>
    <w:rsid w:val="004E0215"/>
    <w:rsid w:val="004E0829"/>
    <w:rsid w:val="004E08B4"/>
    <w:rsid w:val="004E0ACE"/>
    <w:rsid w:val="004E1276"/>
    <w:rsid w:val="004E1E7E"/>
    <w:rsid w:val="004E2569"/>
    <w:rsid w:val="004E2881"/>
    <w:rsid w:val="004E2925"/>
    <w:rsid w:val="004E2BFF"/>
    <w:rsid w:val="004E2DCC"/>
    <w:rsid w:val="004E2F33"/>
    <w:rsid w:val="004E3AE3"/>
    <w:rsid w:val="004E3AF4"/>
    <w:rsid w:val="004E438E"/>
    <w:rsid w:val="004E4427"/>
    <w:rsid w:val="004E4D46"/>
    <w:rsid w:val="004E5557"/>
    <w:rsid w:val="004E5659"/>
    <w:rsid w:val="004E57BE"/>
    <w:rsid w:val="004E6EA2"/>
    <w:rsid w:val="004E6F42"/>
    <w:rsid w:val="004E6FB4"/>
    <w:rsid w:val="004E75AC"/>
    <w:rsid w:val="004E7DB2"/>
    <w:rsid w:val="004F011D"/>
    <w:rsid w:val="004F0323"/>
    <w:rsid w:val="004F0663"/>
    <w:rsid w:val="004F0B94"/>
    <w:rsid w:val="004F165A"/>
    <w:rsid w:val="004F1A14"/>
    <w:rsid w:val="004F1B58"/>
    <w:rsid w:val="004F2300"/>
    <w:rsid w:val="004F2F6A"/>
    <w:rsid w:val="004F3A3E"/>
    <w:rsid w:val="004F4E11"/>
    <w:rsid w:val="004F504A"/>
    <w:rsid w:val="004F60BB"/>
    <w:rsid w:val="004F633E"/>
    <w:rsid w:val="004F67E1"/>
    <w:rsid w:val="004F75CE"/>
    <w:rsid w:val="004F7A2D"/>
    <w:rsid w:val="004F7D50"/>
    <w:rsid w:val="00500B91"/>
    <w:rsid w:val="00500D1D"/>
    <w:rsid w:val="00501191"/>
    <w:rsid w:val="00501739"/>
    <w:rsid w:val="00501E2D"/>
    <w:rsid w:val="00502128"/>
    <w:rsid w:val="00502B11"/>
    <w:rsid w:val="00502E8D"/>
    <w:rsid w:val="00503D35"/>
    <w:rsid w:val="00503DB2"/>
    <w:rsid w:val="0050428A"/>
    <w:rsid w:val="0050445D"/>
    <w:rsid w:val="00504551"/>
    <w:rsid w:val="005050BD"/>
    <w:rsid w:val="00505582"/>
    <w:rsid w:val="00507AE8"/>
    <w:rsid w:val="00507D85"/>
    <w:rsid w:val="0051057B"/>
    <w:rsid w:val="00510AE5"/>
    <w:rsid w:val="00510D16"/>
    <w:rsid w:val="005118F1"/>
    <w:rsid w:val="00511BCE"/>
    <w:rsid w:val="00511C58"/>
    <w:rsid w:val="00511C87"/>
    <w:rsid w:val="00512400"/>
    <w:rsid w:val="00512AE3"/>
    <w:rsid w:val="005135E2"/>
    <w:rsid w:val="00513655"/>
    <w:rsid w:val="00513807"/>
    <w:rsid w:val="0051383C"/>
    <w:rsid w:val="005139F3"/>
    <w:rsid w:val="00513A59"/>
    <w:rsid w:val="00513B40"/>
    <w:rsid w:val="00514084"/>
    <w:rsid w:val="005140DC"/>
    <w:rsid w:val="005140E6"/>
    <w:rsid w:val="0051462C"/>
    <w:rsid w:val="00514C50"/>
    <w:rsid w:val="005155AC"/>
    <w:rsid w:val="005157C0"/>
    <w:rsid w:val="00516790"/>
    <w:rsid w:val="005178C5"/>
    <w:rsid w:val="00517D25"/>
    <w:rsid w:val="00517F3D"/>
    <w:rsid w:val="005203E8"/>
    <w:rsid w:val="00520556"/>
    <w:rsid w:val="00520EE0"/>
    <w:rsid w:val="00521015"/>
    <w:rsid w:val="0052107E"/>
    <w:rsid w:val="0052166B"/>
    <w:rsid w:val="00521986"/>
    <w:rsid w:val="00521AEB"/>
    <w:rsid w:val="00521D2B"/>
    <w:rsid w:val="0052256E"/>
    <w:rsid w:val="00522D08"/>
    <w:rsid w:val="00523912"/>
    <w:rsid w:val="00524B83"/>
    <w:rsid w:val="00524BF5"/>
    <w:rsid w:val="00525849"/>
    <w:rsid w:val="00525B98"/>
    <w:rsid w:val="00525F53"/>
    <w:rsid w:val="0052682F"/>
    <w:rsid w:val="00526D32"/>
    <w:rsid w:val="00526E0A"/>
    <w:rsid w:val="00526E79"/>
    <w:rsid w:val="00527235"/>
    <w:rsid w:val="00527329"/>
    <w:rsid w:val="00527A31"/>
    <w:rsid w:val="00527DC4"/>
    <w:rsid w:val="00527E62"/>
    <w:rsid w:val="00530D28"/>
    <w:rsid w:val="00531056"/>
    <w:rsid w:val="00531470"/>
    <w:rsid w:val="00531810"/>
    <w:rsid w:val="00531999"/>
    <w:rsid w:val="00531AE0"/>
    <w:rsid w:val="00531BEC"/>
    <w:rsid w:val="00531E64"/>
    <w:rsid w:val="00532001"/>
    <w:rsid w:val="00532006"/>
    <w:rsid w:val="00532BBD"/>
    <w:rsid w:val="00532D9E"/>
    <w:rsid w:val="005343B0"/>
    <w:rsid w:val="005344A2"/>
    <w:rsid w:val="00534E1F"/>
    <w:rsid w:val="00534E32"/>
    <w:rsid w:val="0053637D"/>
    <w:rsid w:val="005367E6"/>
    <w:rsid w:val="00537E50"/>
    <w:rsid w:val="00541FC8"/>
    <w:rsid w:val="005423BC"/>
    <w:rsid w:val="00543B00"/>
    <w:rsid w:val="00543D57"/>
    <w:rsid w:val="00544D0D"/>
    <w:rsid w:val="00544FEB"/>
    <w:rsid w:val="0054506C"/>
    <w:rsid w:val="00545C78"/>
    <w:rsid w:val="005465A6"/>
    <w:rsid w:val="00546886"/>
    <w:rsid w:val="00547AFF"/>
    <w:rsid w:val="00547B4F"/>
    <w:rsid w:val="00547F93"/>
    <w:rsid w:val="00550782"/>
    <w:rsid w:val="005513A0"/>
    <w:rsid w:val="0055181C"/>
    <w:rsid w:val="00551F00"/>
    <w:rsid w:val="00551F16"/>
    <w:rsid w:val="005522FE"/>
    <w:rsid w:val="00552334"/>
    <w:rsid w:val="0055284B"/>
    <w:rsid w:val="00552D70"/>
    <w:rsid w:val="00554BC6"/>
    <w:rsid w:val="00554D30"/>
    <w:rsid w:val="00555001"/>
    <w:rsid w:val="00555B25"/>
    <w:rsid w:val="00555F74"/>
    <w:rsid w:val="0055685D"/>
    <w:rsid w:val="00556B02"/>
    <w:rsid w:val="00556D6D"/>
    <w:rsid w:val="00556ED6"/>
    <w:rsid w:val="00557455"/>
    <w:rsid w:val="005576F8"/>
    <w:rsid w:val="0055776D"/>
    <w:rsid w:val="0055790A"/>
    <w:rsid w:val="00560497"/>
    <w:rsid w:val="00560498"/>
    <w:rsid w:val="00560EBB"/>
    <w:rsid w:val="005612F2"/>
    <w:rsid w:val="005619B8"/>
    <w:rsid w:val="005624FD"/>
    <w:rsid w:val="0056270F"/>
    <w:rsid w:val="00563281"/>
    <w:rsid w:val="00563958"/>
    <w:rsid w:val="005640B4"/>
    <w:rsid w:val="00565945"/>
    <w:rsid w:val="00565BA3"/>
    <w:rsid w:val="00567890"/>
    <w:rsid w:val="005708C7"/>
    <w:rsid w:val="005713DE"/>
    <w:rsid w:val="005714E1"/>
    <w:rsid w:val="00571C49"/>
    <w:rsid w:val="00572BA9"/>
    <w:rsid w:val="00572EAB"/>
    <w:rsid w:val="00572FFE"/>
    <w:rsid w:val="00573262"/>
    <w:rsid w:val="00575081"/>
    <w:rsid w:val="0057597D"/>
    <w:rsid w:val="005772AF"/>
    <w:rsid w:val="00577B35"/>
    <w:rsid w:val="005800A3"/>
    <w:rsid w:val="005800EC"/>
    <w:rsid w:val="005803D5"/>
    <w:rsid w:val="005807A1"/>
    <w:rsid w:val="0058097A"/>
    <w:rsid w:val="00580F62"/>
    <w:rsid w:val="00581057"/>
    <w:rsid w:val="00581DFC"/>
    <w:rsid w:val="00582442"/>
    <w:rsid w:val="00582829"/>
    <w:rsid w:val="00582FDB"/>
    <w:rsid w:val="0058327D"/>
    <w:rsid w:val="0058391F"/>
    <w:rsid w:val="00583B43"/>
    <w:rsid w:val="00583E8C"/>
    <w:rsid w:val="0058446A"/>
    <w:rsid w:val="00584C6C"/>
    <w:rsid w:val="00585034"/>
    <w:rsid w:val="00585264"/>
    <w:rsid w:val="00586098"/>
    <w:rsid w:val="005869DE"/>
    <w:rsid w:val="00586FCB"/>
    <w:rsid w:val="005870BB"/>
    <w:rsid w:val="00587B47"/>
    <w:rsid w:val="00587F2F"/>
    <w:rsid w:val="00590021"/>
    <w:rsid w:val="0059069E"/>
    <w:rsid w:val="005918BB"/>
    <w:rsid w:val="00591B52"/>
    <w:rsid w:val="0059329C"/>
    <w:rsid w:val="005933DE"/>
    <w:rsid w:val="0059359E"/>
    <w:rsid w:val="005940B9"/>
    <w:rsid w:val="00594D31"/>
    <w:rsid w:val="00594DE0"/>
    <w:rsid w:val="00594EB9"/>
    <w:rsid w:val="005950ED"/>
    <w:rsid w:val="00595F71"/>
    <w:rsid w:val="00596E4B"/>
    <w:rsid w:val="00597D7E"/>
    <w:rsid w:val="00597D85"/>
    <w:rsid w:val="005A07CF"/>
    <w:rsid w:val="005A0C17"/>
    <w:rsid w:val="005A0FD5"/>
    <w:rsid w:val="005A127C"/>
    <w:rsid w:val="005A132A"/>
    <w:rsid w:val="005A17BB"/>
    <w:rsid w:val="005A1D1D"/>
    <w:rsid w:val="005A28D0"/>
    <w:rsid w:val="005A297B"/>
    <w:rsid w:val="005A2BC1"/>
    <w:rsid w:val="005A2FA9"/>
    <w:rsid w:val="005A3A01"/>
    <w:rsid w:val="005A3C0B"/>
    <w:rsid w:val="005A3C1F"/>
    <w:rsid w:val="005A3F13"/>
    <w:rsid w:val="005A467F"/>
    <w:rsid w:val="005A4B82"/>
    <w:rsid w:val="005A4E5E"/>
    <w:rsid w:val="005A53E3"/>
    <w:rsid w:val="005A5595"/>
    <w:rsid w:val="005A5636"/>
    <w:rsid w:val="005A5770"/>
    <w:rsid w:val="005A59DE"/>
    <w:rsid w:val="005A6743"/>
    <w:rsid w:val="005A6BE2"/>
    <w:rsid w:val="005A6CA9"/>
    <w:rsid w:val="005B0229"/>
    <w:rsid w:val="005B10B7"/>
    <w:rsid w:val="005B1318"/>
    <w:rsid w:val="005B2746"/>
    <w:rsid w:val="005B2AF2"/>
    <w:rsid w:val="005B372C"/>
    <w:rsid w:val="005B4046"/>
    <w:rsid w:val="005B454C"/>
    <w:rsid w:val="005B469D"/>
    <w:rsid w:val="005B4F10"/>
    <w:rsid w:val="005B5005"/>
    <w:rsid w:val="005B506C"/>
    <w:rsid w:val="005B50AB"/>
    <w:rsid w:val="005B5121"/>
    <w:rsid w:val="005B523B"/>
    <w:rsid w:val="005B551C"/>
    <w:rsid w:val="005B5BFF"/>
    <w:rsid w:val="005B6158"/>
    <w:rsid w:val="005B61D4"/>
    <w:rsid w:val="005B653D"/>
    <w:rsid w:val="005B681E"/>
    <w:rsid w:val="005B79F4"/>
    <w:rsid w:val="005B7B2C"/>
    <w:rsid w:val="005C0562"/>
    <w:rsid w:val="005C082B"/>
    <w:rsid w:val="005C0FB2"/>
    <w:rsid w:val="005C1BCB"/>
    <w:rsid w:val="005C1DD3"/>
    <w:rsid w:val="005C1F0E"/>
    <w:rsid w:val="005C1F8D"/>
    <w:rsid w:val="005C29B1"/>
    <w:rsid w:val="005C2C7B"/>
    <w:rsid w:val="005C2F51"/>
    <w:rsid w:val="005C3FFE"/>
    <w:rsid w:val="005C497D"/>
    <w:rsid w:val="005C4C78"/>
    <w:rsid w:val="005C594B"/>
    <w:rsid w:val="005C5EF3"/>
    <w:rsid w:val="005C63AC"/>
    <w:rsid w:val="005C6452"/>
    <w:rsid w:val="005C66BF"/>
    <w:rsid w:val="005C6E3C"/>
    <w:rsid w:val="005D0BD0"/>
    <w:rsid w:val="005D0CF1"/>
    <w:rsid w:val="005D124F"/>
    <w:rsid w:val="005D132F"/>
    <w:rsid w:val="005D16CA"/>
    <w:rsid w:val="005D1B57"/>
    <w:rsid w:val="005D233B"/>
    <w:rsid w:val="005D297F"/>
    <w:rsid w:val="005D37EF"/>
    <w:rsid w:val="005D3BAC"/>
    <w:rsid w:val="005D3D38"/>
    <w:rsid w:val="005D467B"/>
    <w:rsid w:val="005D4E4D"/>
    <w:rsid w:val="005D55AB"/>
    <w:rsid w:val="005D61FF"/>
    <w:rsid w:val="005D622A"/>
    <w:rsid w:val="005D66B3"/>
    <w:rsid w:val="005D66FB"/>
    <w:rsid w:val="005D6869"/>
    <w:rsid w:val="005D6A8D"/>
    <w:rsid w:val="005D6FF0"/>
    <w:rsid w:val="005D7746"/>
    <w:rsid w:val="005E04D4"/>
    <w:rsid w:val="005E093D"/>
    <w:rsid w:val="005E111E"/>
    <w:rsid w:val="005E15B1"/>
    <w:rsid w:val="005E1A8C"/>
    <w:rsid w:val="005E1A8E"/>
    <w:rsid w:val="005E2300"/>
    <w:rsid w:val="005E3773"/>
    <w:rsid w:val="005E38A4"/>
    <w:rsid w:val="005E3A7A"/>
    <w:rsid w:val="005E3BD3"/>
    <w:rsid w:val="005E3C73"/>
    <w:rsid w:val="005E3CAE"/>
    <w:rsid w:val="005E4B76"/>
    <w:rsid w:val="005E4BD1"/>
    <w:rsid w:val="005E52B9"/>
    <w:rsid w:val="005E55E1"/>
    <w:rsid w:val="005E57E4"/>
    <w:rsid w:val="005E6085"/>
    <w:rsid w:val="005E62CF"/>
    <w:rsid w:val="005E74F7"/>
    <w:rsid w:val="005E7E74"/>
    <w:rsid w:val="005F0164"/>
    <w:rsid w:val="005F040C"/>
    <w:rsid w:val="005F0946"/>
    <w:rsid w:val="005F095A"/>
    <w:rsid w:val="005F0FC8"/>
    <w:rsid w:val="005F0FF1"/>
    <w:rsid w:val="005F1371"/>
    <w:rsid w:val="005F1821"/>
    <w:rsid w:val="005F1981"/>
    <w:rsid w:val="005F274A"/>
    <w:rsid w:val="005F2933"/>
    <w:rsid w:val="005F2B16"/>
    <w:rsid w:val="005F2FB3"/>
    <w:rsid w:val="005F31B2"/>
    <w:rsid w:val="005F34FB"/>
    <w:rsid w:val="005F3922"/>
    <w:rsid w:val="005F3CD2"/>
    <w:rsid w:val="005F3E31"/>
    <w:rsid w:val="005F41F0"/>
    <w:rsid w:val="005F52FE"/>
    <w:rsid w:val="005F5618"/>
    <w:rsid w:val="005F5D7E"/>
    <w:rsid w:val="005F61EB"/>
    <w:rsid w:val="005F68BE"/>
    <w:rsid w:val="005F72EA"/>
    <w:rsid w:val="005F740B"/>
    <w:rsid w:val="00600C10"/>
    <w:rsid w:val="00600E3B"/>
    <w:rsid w:val="00601085"/>
    <w:rsid w:val="00603132"/>
    <w:rsid w:val="00603BAB"/>
    <w:rsid w:val="00603BF0"/>
    <w:rsid w:val="0060417A"/>
    <w:rsid w:val="006046E8"/>
    <w:rsid w:val="0060492A"/>
    <w:rsid w:val="00604CF7"/>
    <w:rsid w:val="00604E7B"/>
    <w:rsid w:val="00604F35"/>
    <w:rsid w:val="00605E7A"/>
    <w:rsid w:val="006063E6"/>
    <w:rsid w:val="00606CAA"/>
    <w:rsid w:val="0061008C"/>
    <w:rsid w:val="0061010C"/>
    <w:rsid w:val="0061016A"/>
    <w:rsid w:val="0061028B"/>
    <w:rsid w:val="0061041D"/>
    <w:rsid w:val="00611493"/>
    <w:rsid w:val="0061236B"/>
    <w:rsid w:val="00613D08"/>
    <w:rsid w:val="006140C9"/>
    <w:rsid w:val="0061433C"/>
    <w:rsid w:val="00614682"/>
    <w:rsid w:val="0061478F"/>
    <w:rsid w:val="0061580A"/>
    <w:rsid w:val="0061589B"/>
    <w:rsid w:val="00615E4D"/>
    <w:rsid w:val="00616B88"/>
    <w:rsid w:val="00617E1A"/>
    <w:rsid w:val="00617FEB"/>
    <w:rsid w:val="00620DA9"/>
    <w:rsid w:val="00621711"/>
    <w:rsid w:val="00621AEF"/>
    <w:rsid w:val="006220F9"/>
    <w:rsid w:val="0062221D"/>
    <w:rsid w:val="0062228A"/>
    <w:rsid w:val="00622345"/>
    <w:rsid w:val="00622F33"/>
    <w:rsid w:val="006238FB"/>
    <w:rsid w:val="00623CD6"/>
    <w:rsid w:val="00624195"/>
    <w:rsid w:val="0062427E"/>
    <w:rsid w:val="0062490A"/>
    <w:rsid w:val="00624AC6"/>
    <w:rsid w:val="00624D66"/>
    <w:rsid w:val="00625028"/>
    <w:rsid w:val="00625BA0"/>
    <w:rsid w:val="00625E9C"/>
    <w:rsid w:val="00625FF1"/>
    <w:rsid w:val="006260E7"/>
    <w:rsid w:val="00626BA0"/>
    <w:rsid w:val="00626D0B"/>
    <w:rsid w:val="00626FC1"/>
    <w:rsid w:val="00627350"/>
    <w:rsid w:val="00627665"/>
    <w:rsid w:val="00630269"/>
    <w:rsid w:val="006308B6"/>
    <w:rsid w:val="00630956"/>
    <w:rsid w:val="00630C1D"/>
    <w:rsid w:val="00630D3E"/>
    <w:rsid w:val="00631147"/>
    <w:rsid w:val="00631A79"/>
    <w:rsid w:val="00631FAB"/>
    <w:rsid w:val="0063294D"/>
    <w:rsid w:val="00632F33"/>
    <w:rsid w:val="00633C6E"/>
    <w:rsid w:val="00633CAC"/>
    <w:rsid w:val="00633E45"/>
    <w:rsid w:val="00634DA7"/>
    <w:rsid w:val="00636B87"/>
    <w:rsid w:val="0064067F"/>
    <w:rsid w:val="00640BE0"/>
    <w:rsid w:val="00640E9F"/>
    <w:rsid w:val="0064105F"/>
    <w:rsid w:val="0064130A"/>
    <w:rsid w:val="006413B4"/>
    <w:rsid w:val="00641FD6"/>
    <w:rsid w:val="006423DA"/>
    <w:rsid w:val="006429DF"/>
    <w:rsid w:val="0064482D"/>
    <w:rsid w:val="00644905"/>
    <w:rsid w:val="006453DC"/>
    <w:rsid w:val="00645817"/>
    <w:rsid w:val="00645B24"/>
    <w:rsid w:val="00646C91"/>
    <w:rsid w:val="00647067"/>
    <w:rsid w:val="00647138"/>
    <w:rsid w:val="00647563"/>
    <w:rsid w:val="006479BC"/>
    <w:rsid w:val="00647BDD"/>
    <w:rsid w:val="00647C58"/>
    <w:rsid w:val="00647E78"/>
    <w:rsid w:val="006505B8"/>
    <w:rsid w:val="006507A4"/>
    <w:rsid w:val="00650983"/>
    <w:rsid w:val="00651965"/>
    <w:rsid w:val="00651A4E"/>
    <w:rsid w:val="006524BA"/>
    <w:rsid w:val="00652A79"/>
    <w:rsid w:val="00652E3B"/>
    <w:rsid w:val="00654756"/>
    <w:rsid w:val="0065499F"/>
    <w:rsid w:val="00654A68"/>
    <w:rsid w:val="00655B9F"/>
    <w:rsid w:val="00655DB4"/>
    <w:rsid w:val="00655E13"/>
    <w:rsid w:val="00656617"/>
    <w:rsid w:val="00657004"/>
    <w:rsid w:val="00657EE0"/>
    <w:rsid w:val="0066000D"/>
    <w:rsid w:val="0066004D"/>
    <w:rsid w:val="0066071E"/>
    <w:rsid w:val="00660FA8"/>
    <w:rsid w:val="00661034"/>
    <w:rsid w:val="00662091"/>
    <w:rsid w:val="00662104"/>
    <w:rsid w:val="006622D9"/>
    <w:rsid w:val="00662903"/>
    <w:rsid w:val="00662DA3"/>
    <w:rsid w:val="00663B3B"/>
    <w:rsid w:val="0066418B"/>
    <w:rsid w:val="0066451A"/>
    <w:rsid w:val="006645C7"/>
    <w:rsid w:val="00664613"/>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4E5"/>
    <w:rsid w:val="00672FD0"/>
    <w:rsid w:val="0067307C"/>
    <w:rsid w:val="00673A34"/>
    <w:rsid w:val="00673C2D"/>
    <w:rsid w:val="00674086"/>
    <w:rsid w:val="0067430E"/>
    <w:rsid w:val="00674C12"/>
    <w:rsid w:val="00674E68"/>
    <w:rsid w:val="00674F92"/>
    <w:rsid w:val="0067511F"/>
    <w:rsid w:val="006757AD"/>
    <w:rsid w:val="0067660E"/>
    <w:rsid w:val="00676A3C"/>
    <w:rsid w:val="00680E38"/>
    <w:rsid w:val="00681097"/>
    <w:rsid w:val="00681937"/>
    <w:rsid w:val="00681C21"/>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D3"/>
    <w:rsid w:val="0069387C"/>
    <w:rsid w:val="00693A96"/>
    <w:rsid w:val="00693E98"/>
    <w:rsid w:val="006941DE"/>
    <w:rsid w:val="00694542"/>
    <w:rsid w:val="00694961"/>
    <w:rsid w:val="00694B3F"/>
    <w:rsid w:val="00695C22"/>
    <w:rsid w:val="006968B8"/>
    <w:rsid w:val="00696975"/>
    <w:rsid w:val="00697852"/>
    <w:rsid w:val="00697862"/>
    <w:rsid w:val="00697C0A"/>
    <w:rsid w:val="00697F8D"/>
    <w:rsid w:val="006A0389"/>
    <w:rsid w:val="006A1BAD"/>
    <w:rsid w:val="006A2A95"/>
    <w:rsid w:val="006A2D81"/>
    <w:rsid w:val="006A2DF6"/>
    <w:rsid w:val="006A2FD7"/>
    <w:rsid w:val="006A3032"/>
    <w:rsid w:val="006A30BF"/>
    <w:rsid w:val="006A3494"/>
    <w:rsid w:val="006A3B12"/>
    <w:rsid w:val="006A4307"/>
    <w:rsid w:val="006A46F9"/>
    <w:rsid w:val="006A4967"/>
    <w:rsid w:val="006A4A5F"/>
    <w:rsid w:val="006A4F5C"/>
    <w:rsid w:val="006A5312"/>
    <w:rsid w:val="006A6695"/>
    <w:rsid w:val="006A6962"/>
    <w:rsid w:val="006A6DDF"/>
    <w:rsid w:val="006A7426"/>
    <w:rsid w:val="006A7989"/>
    <w:rsid w:val="006B0634"/>
    <w:rsid w:val="006B0741"/>
    <w:rsid w:val="006B092A"/>
    <w:rsid w:val="006B13A0"/>
    <w:rsid w:val="006B274B"/>
    <w:rsid w:val="006B291D"/>
    <w:rsid w:val="006B2E29"/>
    <w:rsid w:val="006B2E67"/>
    <w:rsid w:val="006B3A47"/>
    <w:rsid w:val="006B3D02"/>
    <w:rsid w:val="006B4473"/>
    <w:rsid w:val="006B509A"/>
    <w:rsid w:val="006B624F"/>
    <w:rsid w:val="006B74CD"/>
    <w:rsid w:val="006C0009"/>
    <w:rsid w:val="006C0012"/>
    <w:rsid w:val="006C12D1"/>
    <w:rsid w:val="006C154D"/>
    <w:rsid w:val="006C17A5"/>
    <w:rsid w:val="006C17D4"/>
    <w:rsid w:val="006C2094"/>
    <w:rsid w:val="006C278C"/>
    <w:rsid w:val="006C3381"/>
    <w:rsid w:val="006C3DE0"/>
    <w:rsid w:val="006C3F3F"/>
    <w:rsid w:val="006C4082"/>
    <w:rsid w:val="006C4921"/>
    <w:rsid w:val="006C5842"/>
    <w:rsid w:val="006C5EBE"/>
    <w:rsid w:val="006C7BD0"/>
    <w:rsid w:val="006C7ED5"/>
    <w:rsid w:val="006D1687"/>
    <w:rsid w:val="006D1C4E"/>
    <w:rsid w:val="006D2D76"/>
    <w:rsid w:val="006D33EA"/>
    <w:rsid w:val="006D3B75"/>
    <w:rsid w:val="006D3DF2"/>
    <w:rsid w:val="006D4070"/>
    <w:rsid w:val="006D45D6"/>
    <w:rsid w:val="006D48F3"/>
    <w:rsid w:val="006D5305"/>
    <w:rsid w:val="006D6015"/>
    <w:rsid w:val="006D6465"/>
    <w:rsid w:val="006D723E"/>
    <w:rsid w:val="006D72AD"/>
    <w:rsid w:val="006D7B16"/>
    <w:rsid w:val="006D7E87"/>
    <w:rsid w:val="006E027D"/>
    <w:rsid w:val="006E050D"/>
    <w:rsid w:val="006E09BB"/>
    <w:rsid w:val="006E1162"/>
    <w:rsid w:val="006E171C"/>
    <w:rsid w:val="006E1D48"/>
    <w:rsid w:val="006E224F"/>
    <w:rsid w:val="006E251C"/>
    <w:rsid w:val="006E270C"/>
    <w:rsid w:val="006E30FD"/>
    <w:rsid w:val="006E3123"/>
    <w:rsid w:val="006E3C13"/>
    <w:rsid w:val="006E4856"/>
    <w:rsid w:val="006E51EA"/>
    <w:rsid w:val="006E5C92"/>
    <w:rsid w:val="006E5DEA"/>
    <w:rsid w:val="006E6648"/>
    <w:rsid w:val="006E6655"/>
    <w:rsid w:val="006E67F1"/>
    <w:rsid w:val="006E6A20"/>
    <w:rsid w:val="006E6B57"/>
    <w:rsid w:val="006E6D33"/>
    <w:rsid w:val="006E7A40"/>
    <w:rsid w:val="006F01BD"/>
    <w:rsid w:val="006F0D3D"/>
    <w:rsid w:val="006F19E0"/>
    <w:rsid w:val="006F2146"/>
    <w:rsid w:val="006F2AEC"/>
    <w:rsid w:val="006F2CF2"/>
    <w:rsid w:val="006F327F"/>
    <w:rsid w:val="006F3F3C"/>
    <w:rsid w:val="006F4686"/>
    <w:rsid w:val="006F51AA"/>
    <w:rsid w:val="006F5337"/>
    <w:rsid w:val="006F5339"/>
    <w:rsid w:val="006F6C37"/>
    <w:rsid w:val="0070068C"/>
    <w:rsid w:val="00700A4B"/>
    <w:rsid w:val="00701403"/>
    <w:rsid w:val="007017DB"/>
    <w:rsid w:val="00701855"/>
    <w:rsid w:val="00701A32"/>
    <w:rsid w:val="00701BCC"/>
    <w:rsid w:val="00702B56"/>
    <w:rsid w:val="00702D06"/>
    <w:rsid w:val="0070339D"/>
    <w:rsid w:val="0070380F"/>
    <w:rsid w:val="00703B28"/>
    <w:rsid w:val="0070483C"/>
    <w:rsid w:val="00704FC6"/>
    <w:rsid w:val="00705100"/>
    <w:rsid w:val="007051F7"/>
    <w:rsid w:val="0070521B"/>
    <w:rsid w:val="0070563C"/>
    <w:rsid w:val="00705A3A"/>
    <w:rsid w:val="0070613D"/>
    <w:rsid w:val="007064E5"/>
    <w:rsid w:val="00706938"/>
    <w:rsid w:val="00706990"/>
    <w:rsid w:val="00706A64"/>
    <w:rsid w:val="00706ABD"/>
    <w:rsid w:val="0070705C"/>
    <w:rsid w:val="00707503"/>
    <w:rsid w:val="007075E7"/>
    <w:rsid w:val="00707AC2"/>
    <w:rsid w:val="00707AF6"/>
    <w:rsid w:val="00707D21"/>
    <w:rsid w:val="0071150C"/>
    <w:rsid w:val="007122CE"/>
    <w:rsid w:val="007133B2"/>
    <w:rsid w:val="00713679"/>
    <w:rsid w:val="00714096"/>
    <w:rsid w:val="00714963"/>
    <w:rsid w:val="00714B55"/>
    <w:rsid w:val="00715345"/>
    <w:rsid w:val="00715961"/>
    <w:rsid w:val="00715D9D"/>
    <w:rsid w:val="00715EFA"/>
    <w:rsid w:val="007161F2"/>
    <w:rsid w:val="007167BF"/>
    <w:rsid w:val="00716ACF"/>
    <w:rsid w:val="00717233"/>
    <w:rsid w:val="00717AE3"/>
    <w:rsid w:val="00717D46"/>
    <w:rsid w:val="00720D1D"/>
    <w:rsid w:val="00721FD1"/>
    <w:rsid w:val="007236B9"/>
    <w:rsid w:val="00723F67"/>
    <w:rsid w:val="0072430B"/>
    <w:rsid w:val="00724973"/>
    <w:rsid w:val="0072499C"/>
    <w:rsid w:val="00724EA0"/>
    <w:rsid w:val="0072544D"/>
    <w:rsid w:val="00725BD7"/>
    <w:rsid w:val="0072663D"/>
    <w:rsid w:val="00726EE9"/>
    <w:rsid w:val="00731814"/>
    <w:rsid w:val="00732907"/>
    <w:rsid w:val="00732ABB"/>
    <w:rsid w:val="00732EA6"/>
    <w:rsid w:val="00733319"/>
    <w:rsid w:val="00733410"/>
    <w:rsid w:val="0073429B"/>
    <w:rsid w:val="00734BB9"/>
    <w:rsid w:val="0073506F"/>
    <w:rsid w:val="0073511B"/>
    <w:rsid w:val="00736205"/>
    <w:rsid w:val="00736770"/>
    <w:rsid w:val="00737154"/>
    <w:rsid w:val="0073719B"/>
    <w:rsid w:val="00737B4A"/>
    <w:rsid w:val="0074064C"/>
    <w:rsid w:val="00740E71"/>
    <w:rsid w:val="00741149"/>
    <w:rsid w:val="00741823"/>
    <w:rsid w:val="007419E5"/>
    <w:rsid w:val="00741AA8"/>
    <w:rsid w:val="00741D00"/>
    <w:rsid w:val="00742222"/>
    <w:rsid w:val="007422B1"/>
    <w:rsid w:val="007422B8"/>
    <w:rsid w:val="0074239E"/>
    <w:rsid w:val="00742522"/>
    <w:rsid w:val="00744455"/>
    <w:rsid w:val="00744854"/>
    <w:rsid w:val="00744C6F"/>
    <w:rsid w:val="00744FF8"/>
    <w:rsid w:val="00745075"/>
    <w:rsid w:val="0074572E"/>
    <w:rsid w:val="00745869"/>
    <w:rsid w:val="007465D3"/>
    <w:rsid w:val="007468A0"/>
    <w:rsid w:val="00746E2B"/>
    <w:rsid w:val="00747FA1"/>
    <w:rsid w:val="00750977"/>
    <w:rsid w:val="00750AF9"/>
    <w:rsid w:val="00750E32"/>
    <w:rsid w:val="007516E8"/>
    <w:rsid w:val="00751F63"/>
    <w:rsid w:val="007533F2"/>
    <w:rsid w:val="00753419"/>
    <w:rsid w:val="00753C55"/>
    <w:rsid w:val="0075448C"/>
    <w:rsid w:val="00754497"/>
    <w:rsid w:val="007548BE"/>
    <w:rsid w:val="00754B36"/>
    <w:rsid w:val="00755767"/>
    <w:rsid w:val="00755A7A"/>
    <w:rsid w:val="00755BC2"/>
    <w:rsid w:val="00756340"/>
    <w:rsid w:val="00756A08"/>
    <w:rsid w:val="00756E73"/>
    <w:rsid w:val="00757730"/>
    <w:rsid w:val="0075785A"/>
    <w:rsid w:val="007600A3"/>
    <w:rsid w:val="007609A1"/>
    <w:rsid w:val="00760DA1"/>
    <w:rsid w:val="00760DC9"/>
    <w:rsid w:val="00760F66"/>
    <w:rsid w:val="007615FE"/>
    <w:rsid w:val="0076183B"/>
    <w:rsid w:val="00761BC1"/>
    <w:rsid w:val="00761F0F"/>
    <w:rsid w:val="007623E4"/>
    <w:rsid w:val="00762B4D"/>
    <w:rsid w:val="00762EE8"/>
    <w:rsid w:val="00763A35"/>
    <w:rsid w:val="00763D41"/>
    <w:rsid w:val="00764C09"/>
    <w:rsid w:val="00764DD5"/>
    <w:rsid w:val="007652CC"/>
    <w:rsid w:val="007662FC"/>
    <w:rsid w:val="0076662C"/>
    <w:rsid w:val="00766BF9"/>
    <w:rsid w:val="00766DEB"/>
    <w:rsid w:val="007674BB"/>
    <w:rsid w:val="007674D4"/>
    <w:rsid w:val="007674F7"/>
    <w:rsid w:val="007678E6"/>
    <w:rsid w:val="00767F4E"/>
    <w:rsid w:val="00770027"/>
    <w:rsid w:val="00770461"/>
    <w:rsid w:val="00770C85"/>
    <w:rsid w:val="007714AC"/>
    <w:rsid w:val="00772747"/>
    <w:rsid w:val="00772A10"/>
    <w:rsid w:val="007731A1"/>
    <w:rsid w:val="007734B3"/>
    <w:rsid w:val="00773A40"/>
    <w:rsid w:val="0077411A"/>
    <w:rsid w:val="00774503"/>
    <w:rsid w:val="007746E5"/>
    <w:rsid w:val="00775305"/>
    <w:rsid w:val="0077570A"/>
    <w:rsid w:val="0077571E"/>
    <w:rsid w:val="007759BA"/>
    <w:rsid w:val="0077620B"/>
    <w:rsid w:val="00776534"/>
    <w:rsid w:val="007774D3"/>
    <w:rsid w:val="0078093B"/>
    <w:rsid w:val="00781007"/>
    <w:rsid w:val="00781833"/>
    <w:rsid w:val="007823CA"/>
    <w:rsid w:val="00782491"/>
    <w:rsid w:val="00782EC8"/>
    <w:rsid w:val="0078319C"/>
    <w:rsid w:val="00783871"/>
    <w:rsid w:val="0078405C"/>
    <w:rsid w:val="00784481"/>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4D0"/>
    <w:rsid w:val="00793D86"/>
    <w:rsid w:val="00794357"/>
    <w:rsid w:val="007943B7"/>
    <w:rsid w:val="0079455F"/>
    <w:rsid w:val="0079490A"/>
    <w:rsid w:val="0079492B"/>
    <w:rsid w:val="00794D4D"/>
    <w:rsid w:val="0079578B"/>
    <w:rsid w:val="00795842"/>
    <w:rsid w:val="00795C0D"/>
    <w:rsid w:val="00795D00"/>
    <w:rsid w:val="00795D1A"/>
    <w:rsid w:val="00796F20"/>
    <w:rsid w:val="00796F98"/>
    <w:rsid w:val="00796FE0"/>
    <w:rsid w:val="00797CEB"/>
    <w:rsid w:val="007A1200"/>
    <w:rsid w:val="007A15B1"/>
    <w:rsid w:val="007A1707"/>
    <w:rsid w:val="007A1F5E"/>
    <w:rsid w:val="007A21C7"/>
    <w:rsid w:val="007A393A"/>
    <w:rsid w:val="007A3B44"/>
    <w:rsid w:val="007A3F1E"/>
    <w:rsid w:val="007A44B9"/>
    <w:rsid w:val="007A527F"/>
    <w:rsid w:val="007A57EF"/>
    <w:rsid w:val="007A64B9"/>
    <w:rsid w:val="007A7323"/>
    <w:rsid w:val="007A7F26"/>
    <w:rsid w:val="007B02B5"/>
    <w:rsid w:val="007B03E8"/>
    <w:rsid w:val="007B0809"/>
    <w:rsid w:val="007B0AF2"/>
    <w:rsid w:val="007B0B44"/>
    <w:rsid w:val="007B107C"/>
    <w:rsid w:val="007B11DC"/>
    <w:rsid w:val="007B1E8F"/>
    <w:rsid w:val="007B20DC"/>
    <w:rsid w:val="007B22A2"/>
    <w:rsid w:val="007B2390"/>
    <w:rsid w:val="007B2C0D"/>
    <w:rsid w:val="007B2F88"/>
    <w:rsid w:val="007B3131"/>
    <w:rsid w:val="007B419C"/>
    <w:rsid w:val="007B4346"/>
    <w:rsid w:val="007B467F"/>
    <w:rsid w:val="007B492B"/>
    <w:rsid w:val="007B50E1"/>
    <w:rsid w:val="007B5C68"/>
    <w:rsid w:val="007B5E89"/>
    <w:rsid w:val="007B644E"/>
    <w:rsid w:val="007B6450"/>
    <w:rsid w:val="007B67FC"/>
    <w:rsid w:val="007B7B6C"/>
    <w:rsid w:val="007C173A"/>
    <w:rsid w:val="007C1CA9"/>
    <w:rsid w:val="007C2F26"/>
    <w:rsid w:val="007C347D"/>
    <w:rsid w:val="007C3543"/>
    <w:rsid w:val="007C3B46"/>
    <w:rsid w:val="007C3C63"/>
    <w:rsid w:val="007C4522"/>
    <w:rsid w:val="007C542B"/>
    <w:rsid w:val="007C55B4"/>
    <w:rsid w:val="007C706D"/>
    <w:rsid w:val="007C7249"/>
    <w:rsid w:val="007C764E"/>
    <w:rsid w:val="007C779D"/>
    <w:rsid w:val="007C7DAD"/>
    <w:rsid w:val="007D0101"/>
    <w:rsid w:val="007D03F4"/>
    <w:rsid w:val="007D0906"/>
    <w:rsid w:val="007D0932"/>
    <w:rsid w:val="007D10BD"/>
    <w:rsid w:val="007D11DD"/>
    <w:rsid w:val="007D156B"/>
    <w:rsid w:val="007D1ED6"/>
    <w:rsid w:val="007D2271"/>
    <w:rsid w:val="007D26D6"/>
    <w:rsid w:val="007D2776"/>
    <w:rsid w:val="007D2B63"/>
    <w:rsid w:val="007D346F"/>
    <w:rsid w:val="007D3F6C"/>
    <w:rsid w:val="007D44A1"/>
    <w:rsid w:val="007D49E1"/>
    <w:rsid w:val="007D57DC"/>
    <w:rsid w:val="007D60D9"/>
    <w:rsid w:val="007D75C0"/>
    <w:rsid w:val="007D775C"/>
    <w:rsid w:val="007D7F1A"/>
    <w:rsid w:val="007E0006"/>
    <w:rsid w:val="007E0DC1"/>
    <w:rsid w:val="007E0FF1"/>
    <w:rsid w:val="007E12D3"/>
    <w:rsid w:val="007E3569"/>
    <w:rsid w:val="007E3F0E"/>
    <w:rsid w:val="007E43C3"/>
    <w:rsid w:val="007E4F0C"/>
    <w:rsid w:val="007E4F6E"/>
    <w:rsid w:val="007E5724"/>
    <w:rsid w:val="007E583A"/>
    <w:rsid w:val="007E5949"/>
    <w:rsid w:val="007E5A5C"/>
    <w:rsid w:val="007E6186"/>
    <w:rsid w:val="007E6756"/>
    <w:rsid w:val="007E6926"/>
    <w:rsid w:val="007E69E6"/>
    <w:rsid w:val="007E787A"/>
    <w:rsid w:val="007E7A1C"/>
    <w:rsid w:val="007F0187"/>
    <w:rsid w:val="007F0892"/>
    <w:rsid w:val="007F1741"/>
    <w:rsid w:val="007F22C7"/>
    <w:rsid w:val="007F2518"/>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14E8"/>
    <w:rsid w:val="00801AF4"/>
    <w:rsid w:val="00802214"/>
    <w:rsid w:val="00802879"/>
    <w:rsid w:val="00803451"/>
    <w:rsid w:val="00803530"/>
    <w:rsid w:val="00804713"/>
    <w:rsid w:val="00804C66"/>
    <w:rsid w:val="008051A9"/>
    <w:rsid w:val="008062EF"/>
    <w:rsid w:val="008064D0"/>
    <w:rsid w:val="00806D55"/>
    <w:rsid w:val="00806D5D"/>
    <w:rsid w:val="00807B1F"/>
    <w:rsid w:val="00807BD2"/>
    <w:rsid w:val="00810453"/>
    <w:rsid w:val="00810960"/>
    <w:rsid w:val="00810DC8"/>
    <w:rsid w:val="00811039"/>
    <w:rsid w:val="008112D1"/>
    <w:rsid w:val="00811626"/>
    <w:rsid w:val="008122C2"/>
    <w:rsid w:val="00812B62"/>
    <w:rsid w:val="00813029"/>
    <w:rsid w:val="0081355D"/>
    <w:rsid w:val="008138BA"/>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1426"/>
    <w:rsid w:val="008220B4"/>
    <w:rsid w:val="00822293"/>
    <w:rsid w:val="00822F0D"/>
    <w:rsid w:val="00823853"/>
    <w:rsid w:val="00823C4D"/>
    <w:rsid w:val="00823D16"/>
    <w:rsid w:val="00824119"/>
    <w:rsid w:val="00824AA0"/>
    <w:rsid w:val="00824CE3"/>
    <w:rsid w:val="00824EE4"/>
    <w:rsid w:val="00825BD7"/>
    <w:rsid w:val="0082638D"/>
    <w:rsid w:val="008264BB"/>
    <w:rsid w:val="00827384"/>
    <w:rsid w:val="00827CAD"/>
    <w:rsid w:val="00827ED2"/>
    <w:rsid w:val="00830277"/>
    <w:rsid w:val="00830D3C"/>
    <w:rsid w:val="00830E00"/>
    <w:rsid w:val="008311CB"/>
    <w:rsid w:val="0083162E"/>
    <w:rsid w:val="008318DA"/>
    <w:rsid w:val="0083261A"/>
    <w:rsid w:val="0083289B"/>
    <w:rsid w:val="008328B4"/>
    <w:rsid w:val="0083356F"/>
    <w:rsid w:val="00833894"/>
    <w:rsid w:val="00833A34"/>
    <w:rsid w:val="00833C1A"/>
    <w:rsid w:val="00833DE4"/>
    <w:rsid w:val="0083485E"/>
    <w:rsid w:val="00834B07"/>
    <w:rsid w:val="00834E9E"/>
    <w:rsid w:val="00834F3D"/>
    <w:rsid w:val="0083514B"/>
    <w:rsid w:val="008352D2"/>
    <w:rsid w:val="0083543A"/>
    <w:rsid w:val="008356D1"/>
    <w:rsid w:val="00835BE4"/>
    <w:rsid w:val="0083636A"/>
    <w:rsid w:val="00836BCC"/>
    <w:rsid w:val="00836D2B"/>
    <w:rsid w:val="0083711E"/>
    <w:rsid w:val="0083713C"/>
    <w:rsid w:val="008376A7"/>
    <w:rsid w:val="00837A5C"/>
    <w:rsid w:val="00837C19"/>
    <w:rsid w:val="00837EFF"/>
    <w:rsid w:val="00840169"/>
    <w:rsid w:val="00840677"/>
    <w:rsid w:val="008412CD"/>
    <w:rsid w:val="008414E0"/>
    <w:rsid w:val="008414E7"/>
    <w:rsid w:val="00841CED"/>
    <w:rsid w:val="00841DCC"/>
    <w:rsid w:val="00841FF5"/>
    <w:rsid w:val="00842394"/>
    <w:rsid w:val="008425BF"/>
    <w:rsid w:val="00842BDD"/>
    <w:rsid w:val="00842ED6"/>
    <w:rsid w:val="008433B6"/>
    <w:rsid w:val="00843A8B"/>
    <w:rsid w:val="008444FC"/>
    <w:rsid w:val="00844775"/>
    <w:rsid w:val="008451F4"/>
    <w:rsid w:val="008452CE"/>
    <w:rsid w:val="00845C8C"/>
    <w:rsid w:val="00845DBB"/>
    <w:rsid w:val="00845DDE"/>
    <w:rsid w:val="00845F51"/>
    <w:rsid w:val="008461C1"/>
    <w:rsid w:val="00846FBB"/>
    <w:rsid w:val="00846FC4"/>
    <w:rsid w:val="00847349"/>
    <w:rsid w:val="00847B21"/>
    <w:rsid w:val="00847C11"/>
    <w:rsid w:val="00847C49"/>
    <w:rsid w:val="00847C99"/>
    <w:rsid w:val="00847EAC"/>
    <w:rsid w:val="00847F1E"/>
    <w:rsid w:val="00850711"/>
    <w:rsid w:val="008510FF"/>
    <w:rsid w:val="008517F0"/>
    <w:rsid w:val="008518F9"/>
    <w:rsid w:val="00851912"/>
    <w:rsid w:val="00851937"/>
    <w:rsid w:val="008521A5"/>
    <w:rsid w:val="0085285C"/>
    <w:rsid w:val="00852BD4"/>
    <w:rsid w:val="00852C5D"/>
    <w:rsid w:val="00852C75"/>
    <w:rsid w:val="008531CC"/>
    <w:rsid w:val="0085367B"/>
    <w:rsid w:val="008537BC"/>
    <w:rsid w:val="00854310"/>
    <w:rsid w:val="00854585"/>
    <w:rsid w:val="00856038"/>
    <w:rsid w:val="0085644F"/>
    <w:rsid w:val="00857965"/>
    <w:rsid w:val="008610DE"/>
    <w:rsid w:val="0086131D"/>
    <w:rsid w:val="008614E9"/>
    <w:rsid w:val="00861A1A"/>
    <w:rsid w:val="00861F24"/>
    <w:rsid w:val="0086211E"/>
    <w:rsid w:val="00862219"/>
    <w:rsid w:val="0086253A"/>
    <w:rsid w:val="00862826"/>
    <w:rsid w:val="00862D7F"/>
    <w:rsid w:val="008636E0"/>
    <w:rsid w:val="008638E7"/>
    <w:rsid w:val="00863FAB"/>
    <w:rsid w:val="00864108"/>
    <w:rsid w:val="0086486D"/>
    <w:rsid w:val="008659C4"/>
    <w:rsid w:val="00867078"/>
    <w:rsid w:val="00867A5B"/>
    <w:rsid w:val="00870376"/>
    <w:rsid w:val="0087075A"/>
    <w:rsid w:val="00871579"/>
    <w:rsid w:val="00871632"/>
    <w:rsid w:val="0087167E"/>
    <w:rsid w:val="00872010"/>
    <w:rsid w:val="008722BD"/>
    <w:rsid w:val="00872AC5"/>
    <w:rsid w:val="0087369B"/>
    <w:rsid w:val="0087371E"/>
    <w:rsid w:val="008739E5"/>
    <w:rsid w:val="00873A7F"/>
    <w:rsid w:val="00873B08"/>
    <w:rsid w:val="008740D7"/>
    <w:rsid w:val="00874649"/>
    <w:rsid w:val="00874904"/>
    <w:rsid w:val="00874A3E"/>
    <w:rsid w:val="00875215"/>
    <w:rsid w:val="008773FE"/>
    <w:rsid w:val="00877752"/>
    <w:rsid w:val="00877D90"/>
    <w:rsid w:val="0088029D"/>
    <w:rsid w:val="00881346"/>
    <w:rsid w:val="00881D2C"/>
    <w:rsid w:val="00881D71"/>
    <w:rsid w:val="00881F8A"/>
    <w:rsid w:val="00882478"/>
    <w:rsid w:val="00882BA3"/>
    <w:rsid w:val="0088419D"/>
    <w:rsid w:val="00884239"/>
    <w:rsid w:val="00884249"/>
    <w:rsid w:val="008842DC"/>
    <w:rsid w:val="00884797"/>
    <w:rsid w:val="00884F2E"/>
    <w:rsid w:val="00884F85"/>
    <w:rsid w:val="00884FE4"/>
    <w:rsid w:val="00885601"/>
    <w:rsid w:val="00885867"/>
    <w:rsid w:val="00885A97"/>
    <w:rsid w:val="0088638C"/>
    <w:rsid w:val="00886459"/>
    <w:rsid w:val="008864EA"/>
    <w:rsid w:val="00887678"/>
    <w:rsid w:val="00890286"/>
    <w:rsid w:val="0089137E"/>
    <w:rsid w:val="00892191"/>
    <w:rsid w:val="008933D5"/>
    <w:rsid w:val="00893743"/>
    <w:rsid w:val="00893CF6"/>
    <w:rsid w:val="008940E9"/>
    <w:rsid w:val="0089480E"/>
    <w:rsid w:val="0089481E"/>
    <w:rsid w:val="008958FE"/>
    <w:rsid w:val="00895A14"/>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263"/>
    <w:rsid w:val="008A35F7"/>
    <w:rsid w:val="008A4284"/>
    <w:rsid w:val="008A48EB"/>
    <w:rsid w:val="008A4DAD"/>
    <w:rsid w:val="008A5D2C"/>
    <w:rsid w:val="008A5EE5"/>
    <w:rsid w:val="008A6291"/>
    <w:rsid w:val="008A666E"/>
    <w:rsid w:val="008A7041"/>
    <w:rsid w:val="008A7191"/>
    <w:rsid w:val="008A7A6F"/>
    <w:rsid w:val="008A7FD9"/>
    <w:rsid w:val="008B01B7"/>
    <w:rsid w:val="008B03B4"/>
    <w:rsid w:val="008B0998"/>
    <w:rsid w:val="008B0F07"/>
    <w:rsid w:val="008B0F1C"/>
    <w:rsid w:val="008B2424"/>
    <w:rsid w:val="008B2E9C"/>
    <w:rsid w:val="008B2EBD"/>
    <w:rsid w:val="008B3679"/>
    <w:rsid w:val="008B368F"/>
    <w:rsid w:val="008B36F2"/>
    <w:rsid w:val="008B3767"/>
    <w:rsid w:val="008B39AE"/>
    <w:rsid w:val="008B4250"/>
    <w:rsid w:val="008B50E3"/>
    <w:rsid w:val="008B575C"/>
    <w:rsid w:val="008B6191"/>
    <w:rsid w:val="008B65AA"/>
    <w:rsid w:val="008B6A93"/>
    <w:rsid w:val="008B720C"/>
    <w:rsid w:val="008B771B"/>
    <w:rsid w:val="008B7999"/>
    <w:rsid w:val="008B7B1E"/>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4513"/>
    <w:rsid w:val="008C4961"/>
    <w:rsid w:val="008C55ED"/>
    <w:rsid w:val="008C580D"/>
    <w:rsid w:val="008C599A"/>
    <w:rsid w:val="008C60BE"/>
    <w:rsid w:val="008C63DE"/>
    <w:rsid w:val="008C6F9F"/>
    <w:rsid w:val="008C70FF"/>
    <w:rsid w:val="008C7B1B"/>
    <w:rsid w:val="008C7EB9"/>
    <w:rsid w:val="008D02AD"/>
    <w:rsid w:val="008D0F5C"/>
    <w:rsid w:val="008D1020"/>
    <w:rsid w:val="008D11BD"/>
    <w:rsid w:val="008D1391"/>
    <w:rsid w:val="008D1791"/>
    <w:rsid w:val="008D1FF6"/>
    <w:rsid w:val="008D2124"/>
    <w:rsid w:val="008D3428"/>
    <w:rsid w:val="008D46B1"/>
    <w:rsid w:val="008D5172"/>
    <w:rsid w:val="008D572B"/>
    <w:rsid w:val="008D5B2B"/>
    <w:rsid w:val="008D6007"/>
    <w:rsid w:val="008D61F3"/>
    <w:rsid w:val="008D656C"/>
    <w:rsid w:val="008D7AA6"/>
    <w:rsid w:val="008D7D33"/>
    <w:rsid w:val="008E0128"/>
    <w:rsid w:val="008E0A2E"/>
    <w:rsid w:val="008E127E"/>
    <w:rsid w:val="008E1B36"/>
    <w:rsid w:val="008E1D29"/>
    <w:rsid w:val="008E1FE1"/>
    <w:rsid w:val="008E2375"/>
    <w:rsid w:val="008E2626"/>
    <w:rsid w:val="008E2D9B"/>
    <w:rsid w:val="008E3847"/>
    <w:rsid w:val="008E39CA"/>
    <w:rsid w:val="008E3E44"/>
    <w:rsid w:val="008E41B3"/>
    <w:rsid w:val="008E429A"/>
    <w:rsid w:val="008E45D6"/>
    <w:rsid w:val="008E485B"/>
    <w:rsid w:val="008E485C"/>
    <w:rsid w:val="008E5FF0"/>
    <w:rsid w:val="008E7875"/>
    <w:rsid w:val="008E79DF"/>
    <w:rsid w:val="008E7DDB"/>
    <w:rsid w:val="008F042C"/>
    <w:rsid w:val="008F04DF"/>
    <w:rsid w:val="008F05AA"/>
    <w:rsid w:val="008F08BC"/>
    <w:rsid w:val="008F17AB"/>
    <w:rsid w:val="008F1A2F"/>
    <w:rsid w:val="008F1A9F"/>
    <w:rsid w:val="008F1EEF"/>
    <w:rsid w:val="008F20C9"/>
    <w:rsid w:val="008F2351"/>
    <w:rsid w:val="008F2883"/>
    <w:rsid w:val="008F345C"/>
    <w:rsid w:val="008F4069"/>
    <w:rsid w:val="008F46F4"/>
    <w:rsid w:val="008F4D6A"/>
    <w:rsid w:val="008F4EAB"/>
    <w:rsid w:val="008F55C0"/>
    <w:rsid w:val="008F5C76"/>
    <w:rsid w:val="008F6622"/>
    <w:rsid w:val="008F6C86"/>
    <w:rsid w:val="008F6EC1"/>
    <w:rsid w:val="008F6F92"/>
    <w:rsid w:val="008F71A9"/>
    <w:rsid w:val="008F781D"/>
    <w:rsid w:val="008F7855"/>
    <w:rsid w:val="008F7BED"/>
    <w:rsid w:val="008F7F1F"/>
    <w:rsid w:val="009000A3"/>
    <w:rsid w:val="00901F47"/>
    <w:rsid w:val="00902FBD"/>
    <w:rsid w:val="009036AC"/>
    <w:rsid w:val="00903A03"/>
    <w:rsid w:val="00903DE9"/>
    <w:rsid w:val="00903F7F"/>
    <w:rsid w:val="009049DF"/>
    <w:rsid w:val="00904C69"/>
    <w:rsid w:val="00904D2D"/>
    <w:rsid w:val="00904EAB"/>
    <w:rsid w:val="00904F07"/>
    <w:rsid w:val="009051F2"/>
    <w:rsid w:val="009054D5"/>
    <w:rsid w:val="00906895"/>
    <w:rsid w:val="00906D79"/>
    <w:rsid w:val="00907020"/>
    <w:rsid w:val="0090760F"/>
    <w:rsid w:val="009078ED"/>
    <w:rsid w:val="009079EA"/>
    <w:rsid w:val="00907D4D"/>
    <w:rsid w:val="00910EA2"/>
    <w:rsid w:val="009114BA"/>
    <w:rsid w:val="00911BF9"/>
    <w:rsid w:val="00911CCF"/>
    <w:rsid w:val="009124C0"/>
    <w:rsid w:val="00912C41"/>
    <w:rsid w:val="00912E64"/>
    <w:rsid w:val="00913BDC"/>
    <w:rsid w:val="00914337"/>
    <w:rsid w:val="0091441B"/>
    <w:rsid w:val="00914A7E"/>
    <w:rsid w:val="009158B8"/>
    <w:rsid w:val="0091628B"/>
    <w:rsid w:val="00916ACD"/>
    <w:rsid w:val="009201D5"/>
    <w:rsid w:val="0092021B"/>
    <w:rsid w:val="0092075F"/>
    <w:rsid w:val="0092165D"/>
    <w:rsid w:val="00923091"/>
    <w:rsid w:val="00923430"/>
    <w:rsid w:val="0092364D"/>
    <w:rsid w:val="009236E7"/>
    <w:rsid w:val="009237AC"/>
    <w:rsid w:val="00923B45"/>
    <w:rsid w:val="00923F12"/>
    <w:rsid w:val="00924655"/>
    <w:rsid w:val="00924C40"/>
    <w:rsid w:val="00924F11"/>
    <w:rsid w:val="00924F99"/>
    <w:rsid w:val="00925C3C"/>
    <w:rsid w:val="00925CAC"/>
    <w:rsid w:val="009268C0"/>
    <w:rsid w:val="00927032"/>
    <w:rsid w:val="0092726D"/>
    <w:rsid w:val="009273C5"/>
    <w:rsid w:val="00930403"/>
    <w:rsid w:val="00930639"/>
    <w:rsid w:val="0093081D"/>
    <w:rsid w:val="00930A51"/>
    <w:rsid w:val="00930AB2"/>
    <w:rsid w:val="00930E6C"/>
    <w:rsid w:val="00930EBC"/>
    <w:rsid w:val="009312A8"/>
    <w:rsid w:val="00931552"/>
    <w:rsid w:val="00931BC5"/>
    <w:rsid w:val="00931F7A"/>
    <w:rsid w:val="009321A4"/>
    <w:rsid w:val="00932226"/>
    <w:rsid w:val="00933CD2"/>
    <w:rsid w:val="00933D77"/>
    <w:rsid w:val="009340A8"/>
    <w:rsid w:val="00934CBA"/>
    <w:rsid w:val="0093509C"/>
    <w:rsid w:val="00935672"/>
    <w:rsid w:val="00935A50"/>
    <w:rsid w:val="00935C19"/>
    <w:rsid w:val="009362AD"/>
    <w:rsid w:val="009364E2"/>
    <w:rsid w:val="009364E7"/>
    <w:rsid w:val="00936BA2"/>
    <w:rsid w:val="00936BE7"/>
    <w:rsid w:val="00936C10"/>
    <w:rsid w:val="00937405"/>
    <w:rsid w:val="009375D5"/>
    <w:rsid w:val="00937860"/>
    <w:rsid w:val="00937D5D"/>
    <w:rsid w:val="00940C0F"/>
    <w:rsid w:val="00942E9D"/>
    <w:rsid w:val="009432A1"/>
    <w:rsid w:val="00943F78"/>
    <w:rsid w:val="009445B2"/>
    <w:rsid w:val="009447F7"/>
    <w:rsid w:val="00944C51"/>
    <w:rsid w:val="00944E6E"/>
    <w:rsid w:val="0094535F"/>
    <w:rsid w:val="00945855"/>
    <w:rsid w:val="00945EB3"/>
    <w:rsid w:val="009460EF"/>
    <w:rsid w:val="00946B6C"/>
    <w:rsid w:val="009479FC"/>
    <w:rsid w:val="00947C83"/>
    <w:rsid w:val="0095078D"/>
    <w:rsid w:val="00950B97"/>
    <w:rsid w:val="00950C17"/>
    <w:rsid w:val="00951364"/>
    <w:rsid w:val="00951B8B"/>
    <w:rsid w:val="009526B5"/>
    <w:rsid w:val="00952D94"/>
    <w:rsid w:val="009535FC"/>
    <w:rsid w:val="009537D8"/>
    <w:rsid w:val="00953C42"/>
    <w:rsid w:val="00954213"/>
    <w:rsid w:val="00954362"/>
    <w:rsid w:val="00954F03"/>
    <w:rsid w:val="009550DE"/>
    <w:rsid w:val="00955ACB"/>
    <w:rsid w:val="009566F6"/>
    <w:rsid w:val="00957BC9"/>
    <w:rsid w:val="009601B6"/>
    <w:rsid w:val="0096045E"/>
    <w:rsid w:val="00960972"/>
    <w:rsid w:val="00960B2F"/>
    <w:rsid w:val="00961399"/>
    <w:rsid w:val="009619E5"/>
    <w:rsid w:val="00962CAD"/>
    <w:rsid w:val="00963FB5"/>
    <w:rsid w:val="0096437B"/>
    <w:rsid w:val="009644FF"/>
    <w:rsid w:val="009651BB"/>
    <w:rsid w:val="00965B92"/>
    <w:rsid w:val="00966865"/>
    <w:rsid w:val="009671D8"/>
    <w:rsid w:val="009673F9"/>
    <w:rsid w:val="0097013E"/>
    <w:rsid w:val="00970895"/>
    <w:rsid w:val="00970DC4"/>
    <w:rsid w:val="0097162E"/>
    <w:rsid w:val="009738F1"/>
    <w:rsid w:val="00973B32"/>
    <w:rsid w:val="00973DC7"/>
    <w:rsid w:val="0097403B"/>
    <w:rsid w:val="009743B2"/>
    <w:rsid w:val="009748A7"/>
    <w:rsid w:val="0097499B"/>
    <w:rsid w:val="009759A9"/>
    <w:rsid w:val="00975E92"/>
    <w:rsid w:val="0097650A"/>
    <w:rsid w:val="009778FA"/>
    <w:rsid w:val="00980630"/>
    <w:rsid w:val="009806E4"/>
    <w:rsid w:val="0098092C"/>
    <w:rsid w:val="00980D43"/>
    <w:rsid w:val="00980EEC"/>
    <w:rsid w:val="0098144C"/>
    <w:rsid w:val="00981CD1"/>
    <w:rsid w:val="009829E4"/>
    <w:rsid w:val="00983CAE"/>
    <w:rsid w:val="00984524"/>
    <w:rsid w:val="00984850"/>
    <w:rsid w:val="009848C9"/>
    <w:rsid w:val="00984E93"/>
    <w:rsid w:val="009852E7"/>
    <w:rsid w:val="00986608"/>
    <w:rsid w:val="00986852"/>
    <w:rsid w:val="009869F7"/>
    <w:rsid w:val="009874DA"/>
    <w:rsid w:val="00987BC1"/>
    <w:rsid w:val="00987E18"/>
    <w:rsid w:val="00991557"/>
    <w:rsid w:val="009918FD"/>
    <w:rsid w:val="00992D05"/>
    <w:rsid w:val="00992D5F"/>
    <w:rsid w:val="0099377B"/>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DE7"/>
    <w:rsid w:val="009A0ED4"/>
    <w:rsid w:val="009A153A"/>
    <w:rsid w:val="009A17AF"/>
    <w:rsid w:val="009A1D80"/>
    <w:rsid w:val="009A1E24"/>
    <w:rsid w:val="009A247A"/>
    <w:rsid w:val="009A2D9C"/>
    <w:rsid w:val="009A3337"/>
    <w:rsid w:val="009A3377"/>
    <w:rsid w:val="009A33B9"/>
    <w:rsid w:val="009A39F5"/>
    <w:rsid w:val="009A3D07"/>
    <w:rsid w:val="009A4016"/>
    <w:rsid w:val="009A44F7"/>
    <w:rsid w:val="009A494B"/>
    <w:rsid w:val="009A5105"/>
    <w:rsid w:val="009A7A1C"/>
    <w:rsid w:val="009A7B28"/>
    <w:rsid w:val="009B01B8"/>
    <w:rsid w:val="009B06DC"/>
    <w:rsid w:val="009B13A4"/>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112E"/>
    <w:rsid w:val="009C261A"/>
    <w:rsid w:val="009C2BE8"/>
    <w:rsid w:val="009C36D3"/>
    <w:rsid w:val="009C3794"/>
    <w:rsid w:val="009C3A6F"/>
    <w:rsid w:val="009C4D6B"/>
    <w:rsid w:val="009C501C"/>
    <w:rsid w:val="009C56E1"/>
    <w:rsid w:val="009C5A08"/>
    <w:rsid w:val="009C6038"/>
    <w:rsid w:val="009C65F2"/>
    <w:rsid w:val="009C6A1E"/>
    <w:rsid w:val="009C7059"/>
    <w:rsid w:val="009C73CB"/>
    <w:rsid w:val="009C74E7"/>
    <w:rsid w:val="009C79D7"/>
    <w:rsid w:val="009C7C88"/>
    <w:rsid w:val="009D002E"/>
    <w:rsid w:val="009D066F"/>
    <w:rsid w:val="009D06DF"/>
    <w:rsid w:val="009D0E40"/>
    <w:rsid w:val="009D104B"/>
    <w:rsid w:val="009D10AC"/>
    <w:rsid w:val="009D10FC"/>
    <w:rsid w:val="009D115B"/>
    <w:rsid w:val="009D1BF0"/>
    <w:rsid w:val="009D1D93"/>
    <w:rsid w:val="009D3729"/>
    <w:rsid w:val="009D3740"/>
    <w:rsid w:val="009D3C38"/>
    <w:rsid w:val="009D3C78"/>
    <w:rsid w:val="009D3F1A"/>
    <w:rsid w:val="009D4E23"/>
    <w:rsid w:val="009D5131"/>
    <w:rsid w:val="009D5471"/>
    <w:rsid w:val="009D59C3"/>
    <w:rsid w:val="009D5C4C"/>
    <w:rsid w:val="009D5D1B"/>
    <w:rsid w:val="009D6134"/>
    <w:rsid w:val="009D64D4"/>
    <w:rsid w:val="009D65EC"/>
    <w:rsid w:val="009D6A15"/>
    <w:rsid w:val="009D7598"/>
    <w:rsid w:val="009D7C79"/>
    <w:rsid w:val="009E0394"/>
    <w:rsid w:val="009E113B"/>
    <w:rsid w:val="009E13A6"/>
    <w:rsid w:val="009E170E"/>
    <w:rsid w:val="009E1BA7"/>
    <w:rsid w:val="009E22F3"/>
    <w:rsid w:val="009E2722"/>
    <w:rsid w:val="009E2A37"/>
    <w:rsid w:val="009E2E80"/>
    <w:rsid w:val="009E3F23"/>
    <w:rsid w:val="009E42D1"/>
    <w:rsid w:val="009E48A0"/>
    <w:rsid w:val="009E5251"/>
    <w:rsid w:val="009E58CE"/>
    <w:rsid w:val="009E5EB7"/>
    <w:rsid w:val="009E612B"/>
    <w:rsid w:val="009E7335"/>
    <w:rsid w:val="009E7DAE"/>
    <w:rsid w:val="009F0005"/>
    <w:rsid w:val="009F0178"/>
    <w:rsid w:val="009F078E"/>
    <w:rsid w:val="009F098C"/>
    <w:rsid w:val="009F0B72"/>
    <w:rsid w:val="009F0B7F"/>
    <w:rsid w:val="009F0C99"/>
    <w:rsid w:val="009F13BE"/>
    <w:rsid w:val="009F1749"/>
    <w:rsid w:val="009F231C"/>
    <w:rsid w:val="009F2735"/>
    <w:rsid w:val="009F2CD9"/>
    <w:rsid w:val="009F2E4E"/>
    <w:rsid w:val="009F330C"/>
    <w:rsid w:val="009F3743"/>
    <w:rsid w:val="009F4ABD"/>
    <w:rsid w:val="009F4CAC"/>
    <w:rsid w:val="009F5A0A"/>
    <w:rsid w:val="009F6E1B"/>
    <w:rsid w:val="009F75C3"/>
    <w:rsid w:val="009F76CE"/>
    <w:rsid w:val="009F774D"/>
    <w:rsid w:val="009F7989"/>
    <w:rsid w:val="009F7A52"/>
    <w:rsid w:val="00A0022C"/>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906"/>
    <w:rsid w:val="00A03A32"/>
    <w:rsid w:val="00A041B6"/>
    <w:rsid w:val="00A0467F"/>
    <w:rsid w:val="00A046F4"/>
    <w:rsid w:val="00A04846"/>
    <w:rsid w:val="00A051C5"/>
    <w:rsid w:val="00A0535C"/>
    <w:rsid w:val="00A064A6"/>
    <w:rsid w:val="00A066C8"/>
    <w:rsid w:val="00A07908"/>
    <w:rsid w:val="00A07CFB"/>
    <w:rsid w:val="00A07F76"/>
    <w:rsid w:val="00A10439"/>
    <w:rsid w:val="00A10468"/>
    <w:rsid w:val="00A1075F"/>
    <w:rsid w:val="00A110B3"/>
    <w:rsid w:val="00A119E4"/>
    <w:rsid w:val="00A11E95"/>
    <w:rsid w:val="00A12535"/>
    <w:rsid w:val="00A129BC"/>
    <w:rsid w:val="00A12A29"/>
    <w:rsid w:val="00A13AB9"/>
    <w:rsid w:val="00A13AD4"/>
    <w:rsid w:val="00A13B85"/>
    <w:rsid w:val="00A13F21"/>
    <w:rsid w:val="00A14ACE"/>
    <w:rsid w:val="00A14E07"/>
    <w:rsid w:val="00A14EB0"/>
    <w:rsid w:val="00A1677B"/>
    <w:rsid w:val="00A16DE0"/>
    <w:rsid w:val="00A17A41"/>
    <w:rsid w:val="00A17ECE"/>
    <w:rsid w:val="00A203E1"/>
    <w:rsid w:val="00A20A80"/>
    <w:rsid w:val="00A20BA2"/>
    <w:rsid w:val="00A20C7B"/>
    <w:rsid w:val="00A20E50"/>
    <w:rsid w:val="00A2181C"/>
    <w:rsid w:val="00A2222F"/>
    <w:rsid w:val="00A222DD"/>
    <w:rsid w:val="00A22325"/>
    <w:rsid w:val="00A225CB"/>
    <w:rsid w:val="00A22DA8"/>
    <w:rsid w:val="00A239D4"/>
    <w:rsid w:val="00A23A56"/>
    <w:rsid w:val="00A23D3F"/>
    <w:rsid w:val="00A23EBE"/>
    <w:rsid w:val="00A24874"/>
    <w:rsid w:val="00A24B23"/>
    <w:rsid w:val="00A24DED"/>
    <w:rsid w:val="00A25093"/>
    <w:rsid w:val="00A2675A"/>
    <w:rsid w:val="00A2700A"/>
    <w:rsid w:val="00A27786"/>
    <w:rsid w:val="00A3069D"/>
    <w:rsid w:val="00A31589"/>
    <w:rsid w:val="00A31C70"/>
    <w:rsid w:val="00A32A61"/>
    <w:rsid w:val="00A32A7C"/>
    <w:rsid w:val="00A32CE6"/>
    <w:rsid w:val="00A3319F"/>
    <w:rsid w:val="00A3455B"/>
    <w:rsid w:val="00A34BD8"/>
    <w:rsid w:val="00A34C40"/>
    <w:rsid w:val="00A35CEA"/>
    <w:rsid w:val="00A35D7B"/>
    <w:rsid w:val="00A36D79"/>
    <w:rsid w:val="00A408A5"/>
    <w:rsid w:val="00A40C78"/>
    <w:rsid w:val="00A41001"/>
    <w:rsid w:val="00A41741"/>
    <w:rsid w:val="00A417E4"/>
    <w:rsid w:val="00A4223B"/>
    <w:rsid w:val="00A426CF"/>
    <w:rsid w:val="00A42700"/>
    <w:rsid w:val="00A42B32"/>
    <w:rsid w:val="00A42D05"/>
    <w:rsid w:val="00A430AC"/>
    <w:rsid w:val="00A43D1C"/>
    <w:rsid w:val="00A43EF2"/>
    <w:rsid w:val="00A44681"/>
    <w:rsid w:val="00A44C91"/>
    <w:rsid w:val="00A44D38"/>
    <w:rsid w:val="00A4556A"/>
    <w:rsid w:val="00A46C87"/>
    <w:rsid w:val="00A46D7E"/>
    <w:rsid w:val="00A46FE8"/>
    <w:rsid w:val="00A47908"/>
    <w:rsid w:val="00A47D7A"/>
    <w:rsid w:val="00A507BD"/>
    <w:rsid w:val="00A50FC1"/>
    <w:rsid w:val="00A513AE"/>
    <w:rsid w:val="00A51E99"/>
    <w:rsid w:val="00A51F7A"/>
    <w:rsid w:val="00A52355"/>
    <w:rsid w:val="00A52B22"/>
    <w:rsid w:val="00A53D12"/>
    <w:rsid w:val="00A54160"/>
    <w:rsid w:val="00A5464A"/>
    <w:rsid w:val="00A547F9"/>
    <w:rsid w:val="00A54B55"/>
    <w:rsid w:val="00A54D2A"/>
    <w:rsid w:val="00A55132"/>
    <w:rsid w:val="00A5631F"/>
    <w:rsid w:val="00A56E8B"/>
    <w:rsid w:val="00A57392"/>
    <w:rsid w:val="00A57B09"/>
    <w:rsid w:val="00A607E0"/>
    <w:rsid w:val="00A60D89"/>
    <w:rsid w:val="00A60DAC"/>
    <w:rsid w:val="00A611FC"/>
    <w:rsid w:val="00A61651"/>
    <w:rsid w:val="00A61B82"/>
    <w:rsid w:val="00A631FC"/>
    <w:rsid w:val="00A643D1"/>
    <w:rsid w:val="00A658E0"/>
    <w:rsid w:val="00A659B3"/>
    <w:rsid w:val="00A65FC0"/>
    <w:rsid w:val="00A66BFA"/>
    <w:rsid w:val="00A67A3A"/>
    <w:rsid w:val="00A67B4A"/>
    <w:rsid w:val="00A7123D"/>
    <w:rsid w:val="00A71795"/>
    <w:rsid w:val="00A72284"/>
    <w:rsid w:val="00A72753"/>
    <w:rsid w:val="00A72AA9"/>
    <w:rsid w:val="00A72BDD"/>
    <w:rsid w:val="00A73255"/>
    <w:rsid w:val="00A73279"/>
    <w:rsid w:val="00A7392D"/>
    <w:rsid w:val="00A73B32"/>
    <w:rsid w:val="00A73EF5"/>
    <w:rsid w:val="00A74A0F"/>
    <w:rsid w:val="00A750D9"/>
    <w:rsid w:val="00A76368"/>
    <w:rsid w:val="00A7652D"/>
    <w:rsid w:val="00A76A2D"/>
    <w:rsid w:val="00A76FE6"/>
    <w:rsid w:val="00A77326"/>
    <w:rsid w:val="00A77385"/>
    <w:rsid w:val="00A77D84"/>
    <w:rsid w:val="00A77FBF"/>
    <w:rsid w:val="00A77FDD"/>
    <w:rsid w:val="00A80736"/>
    <w:rsid w:val="00A80DAE"/>
    <w:rsid w:val="00A811C1"/>
    <w:rsid w:val="00A816B8"/>
    <w:rsid w:val="00A82380"/>
    <w:rsid w:val="00A82C18"/>
    <w:rsid w:val="00A82D66"/>
    <w:rsid w:val="00A82EAB"/>
    <w:rsid w:val="00A8308F"/>
    <w:rsid w:val="00A83B36"/>
    <w:rsid w:val="00A83F38"/>
    <w:rsid w:val="00A84005"/>
    <w:rsid w:val="00A84B01"/>
    <w:rsid w:val="00A84C7F"/>
    <w:rsid w:val="00A85BA7"/>
    <w:rsid w:val="00A85DFC"/>
    <w:rsid w:val="00A860E7"/>
    <w:rsid w:val="00A86177"/>
    <w:rsid w:val="00A86724"/>
    <w:rsid w:val="00A87AFD"/>
    <w:rsid w:val="00A87C24"/>
    <w:rsid w:val="00A906D9"/>
    <w:rsid w:val="00A90A5F"/>
    <w:rsid w:val="00A91444"/>
    <w:rsid w:val="00A91925"/>
    <w:rsid w:val="00A923BC"/>
    <w:rsid w:val="00A930D9"/>
    <w:rsid w:val="00A9338D"/>
    <w:rsid w:val="00A93502"/>
    <w:rsid w:val="00A9442C"/>
    <w:rsid w:val="00A94658"/>
    <w:rsid w:val="00A952BE"/>
    <w:rsid w:val="00A95990"/>
    <w:rsid w:val="00A95BFC"/>
    <w:rsid w:val="00A95CA9"/>
    <w:rsid w:val="00A9678A"/>
    <w:rsid w:val="00A96FFC"/>
    <w:rsid w:val="00A97292"/>
    <w:rsid w:val="00AA03C9"/>
    <w:rsid w:val="00AA0452"/>
    <w:rsid w:val="00AA0694"/>
    <w:rsid w:val="00AA0C27"/>
    <w:rsid w:val="00AA116D"/>
    <w:rsid w:val="00AA14A4"/>
    <w:rsid w:val="00AA19AF"/>
    <w:rsid w:val="00AA1EBE"/>
    <w:rsid w:val="00AA2018"/>
    <w:rsid w:val="00AA2328"/>
    <w:rsid w:val="00AA28E1"/>
    <w:rsid w:val="00AA2E87"/>
    <w:rsid w:val="00AA3068"/>
    <w:rsid w:val="00AA3B1F"/>
    <w:rsid w:val="00AA425E"/>
    <w:rsid w:val="00AA596D"/>
    <w:rsid w:val="00AA624F"/>
    <w:rsid w:val="00AA6437"/>
    <w:rsid w:val="00AA65F5"/>
    <w:rsid w:val="00AA67F1"/>
    <w:rsid w:val="00AA680A"/>
    <w:rsid w:val="00AA7874"/>
    <w:rsid w:val="00AA7B0D"/>
    <w:rsid w:val="00AB0581"/>
    <w:rsid w:val="00AB072F"/>
    <w:rsid w:val="00AB17FA"/>
    <w:rsid w:val="00AB1844"/>
    <w:rsid w:val="00AB2428"/>
    <w:rsid w:val="00AB2812"/>
    <w:rsid w:val="00AB3772"/>
    <w:rsid w:val="00AB378C"/>
    <w:rsid w:val="00AB47C4"/>
    <w:rsid w:val="00AB4DD0"/>
    <w:rsid w:val="00AB4E36"/>
    <w:rsid w:val="00AB5332"/>
    <w:rsid w:val="00AB5917"/>
    <w:rsid w:val="00AB59BA"/>
    <w:rsid w:val="00AB5E61"/>
    <w:rsid w:val="00AB66F7"/>
    <w:rsid w:val="00AB6846"/>
    <w:rsid w:val="00AB76B1"/>
    <w:rsid w:val="00AB79C6"/>
    <w:rsid w:val="00AB7A3D"/>
    <w:rsid w:val="00AB7EE6"/>
    <w:rsid w:val="00AB7FE9"/>
    <w:rsid w:val="00AC0124"/>
    <w:rsid w:val="00AC0544"/>
    <w:rsid w:val="00AC0B0C"/>
    <w:rsid w:val="00AC103D"/>
    <w:rsid w:val="00AC15A1"/>
    <w:rsid w:val="00AC3531"/>
    <w:rsid w:val="00AC37FB"/>
    <w:rsid w:val="00AC3DCC"/>
    <w:rsid w:val="00AC4060"/>
    <w:rsid w:val="00AC467F"/>
    <w:rsid w:val="00AC47CA"/>
    <w:rsid w:val="00AC4AD2"/>
    <w:rsid w:val="00AC504C"/>
    <w:rsid w:val="00AC53E1"/>
    <w:rsid w:val="00AC5C4F"/>
    <w:rsid w:val="00AC7433"/>
    <w:rsid w:val="00AD0766"/>
    <w:rsid w:val="00AD0D5F"/>
    <w:rsid w:val="00AD0FD7"/>
    <w:rsid w:val="00AD20F7"/>
    <w:rsid w:val="00AD213E"/>
    <w:rsid w:val="00AD21F5"/>
    <w:rsid w:val="00AD2CAA"/>
    <w:rsid w:val="00AD379C"/>
    <w:rsid w:val="00AD3ABD"/>
    <w:rsid w:val="00AD52ED"/>
    <w:rsid w:val="00AD6007"/>
    <w:rsid w:val="00AD605F"/>
    <w:rsid w:val="00AD75ED"/>
    <w:rsid w:val="00AD780C"/>
    <w:rsid w:val="00AD78AC"/>
    <w:rsid w:val="00AE13C9"/>
    <w:rsid w:val="00AE1793"/>
    <w:rsid w:val="00AE210F"/>
    <w:rsid w:val="00AE237F"/>
    <w:rsid w:val="00AE25F2"/>
    <w:rsid w:val="00AE2CCB"/>
    <w:rsid w:val="00AE2EBA"/>
    <w:rsid w:val="00AE3869"/>
    <w:rsid w:val="00AE3D82"/>
    <w:rsid w:val="00AE450E"/>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1CCE"/>
    <w:rsid w:val="00AF24DC"/>
    <w:rsid w:val="00AF2776"/>
    <w:rsid w:val="00AF2B74"/>
    <w:rsid w:val="00AF3B3C"/>
    <w:rsid w:val="00AF3B61"/>
    <w:rsid w:val="00AF3D69"/>
    <w:rsid w:val="00AF4B57"/>
    <w:rsid w:val="00AF52CB"/>
    <w:rsid w:val="00AF5694"/>
    <w:rsid w:val="00AF5728"/>
    <w:rsid w:val="00AF59B5"/>
    <w:rsid w:val="00AF5CEB"/>
    <w:rsid w:val="00AF645A"/>
    <w:rsid w:val="00AF668C"/>
    <w:rsid w:val="00AF675A"/>
    <w:rsid w:val="00AF68D7"/>
    <w:rsid w:val="00AF7ECC"/>
    <w:rsid w:val="00AF7F3D"/>
    <w:rsid w:val="00B00886"/>
    <w:rsid w:val="00B00A79"/>
    <w:rsid w:val="00B018EF"/>
    <w:rsid w:val="00B019CA"/>
    <w:rsid w:val="00B023A3"/>
    <w:rsid w:val="00B027FA"/>
    <w:rsid w:val="00B0286A"/>
    <w:rsid w:val="00B029DE"/>
    <w:rsid w:val="00B03222"/>
    <w:rsid w:val="00B0328E"/>
    <w:rsid w:val="00B032D1"/>
    <w:rsid w:val="00B03482"/>
    <w:rsid w:val="00B04696"/>
    <w:rsid w:val="00B04A42"/>
    <w:rsid w:val="00B04DCE"/>
    <w:rsid w:val="00B05656"/>
    <w:rsid w:val="00B07A2E"/>
    <w:rsid w:val="00B07D50"/>
    <w:rsid w:val="00B10857"/>
    <w:rsid w:val="00B10F62"/>
    <w:rsid w:val="00B1119D"/>
    <w:rsid w:val="00B111B4"/>
    <w:rsid w:val="00B115D6"/>
    <w:rsid w:val="00B11666"/>
    <w:rsid w:val="00B11D63"/>
    <w:rsid w:val="00B122F5"/>
    <w:rsid w:val="00B129BF"/>
    <w:rsid w:val="00B13583"/>
    <w:rsid w:val="00B14331"/>
    <w:rsid w:val="00B14857"/>
    <w:rsid w:val="00B151FD"/>
    <w:rsid w:val="00B154A6"/>
    <w:rsid w:val="00B15823"/>
    <w:rsid w:val="00B15B68"/>
    <w:rsid w:val="00B16173"/>
    <w:rsid w:val="00B161B7"/>
    <w:rsid w:val="00B1631C"/>
    <w:rsid w:val="00B165FD"/>
    <w:rsid w:val="00B16A30"/>
    <w:rsid w:val="00B16AF2"/>
    <w:rsid w:val="00B17BAE"/>
    <w:rsid w:val="00B20A98"/>
    <w:rsid w:val="00B20B31"/>
    <w:rsid w:val="00B20BB0"/>
    <w:rsid w:val="00B20BCE"/>
    <w:rsid w:val="00B20E7C"/>
    <w:rsid w:val="00B20E7D"/>
    <w:rsid w:val="00B20F94"/>
    <w:rsid w:val="00B20FB4"/>
    <w:rsid w:val="00B2176A"/>
    <w:rsid w:val="00B21A9A"/>
    <w:rsid w:val="00B21B10"/>
    <w:rsid w:val="00B22311"/>
    <w:rsid w:val="00B224C7"/>
    <w:rsid w:val="00B230B1"/>
    <w:rsid w:val="00B234B4"/>
    <w:rsid w:val="00B238EB"/>
    <w:rsid w:val="00B2431B"/>
    <w:rsid w:val="00B25DF9"/>
    <w:rsid w:val="00B26411"/>
    <w:rsid w:val="00B26C78"/>
    <w:rsid w:val="00B279B9"/>
    <w:rsid w:val="00B27AD2"/>
    <w:rsid w:val="00B27AE7"/>
    <w:rsid w:val="00B27F23"/>
    <w:rsid w:val="00B30C0C"/>
    <w:rsid w:val="00B31681"/>
    <w:rsid w:val="00B31690"/>
    <w:rsid w:val="00B31A6C"/>
    <w:rsid w:val="00B32AE9"/>
    <w:rsid w:val="00B32BE2"/>
    <w:rsid w:val="00B32C58"/>
    <w:rsid w:val="00B32C7C"/>
    <w:rsid w:val="00B33452"/>
    <w:rsid w:val="00B338CD"/>
    <w:rsid w:val="00B35280"/>
    <w:rsid w:val="00B35400"/>
    <w:rsid w:val="00B35A25"/>
    <w:rsid w:val="00B35DF6"/>
    <w:rsid w:val="00B36410"/>
    <w:rsid w:val="00B36A07"/>
    <w:rsid w:val="00B36C9C"/>
    <w:rsid w:val="00B36CFD"/>
    <w:rsid w:val="00B375DE"/>
    <w:rsid w:val="00B37D3F"/>
    <w:rsid w:val="00B37F1E"/>
    <w:rsid w:val="00B40D70"/>
    <w:rsid w:val="00B422C0"/>
    <w:rsid w:val="00B42E77"/>
    <w:rsid w:val="00B430BD"/>
    <w:rsid w:val="00B43389"/>
    <w:rsid w:val="00B43EF9"/>
    <w:rsid w:val="00B445A3"/>
    <w:rsid w:val="00B44E97"/>
    <w:rsid w:val="00B451A8"/>
    <w:rsid w:val="00B45D6C"/>
    <w:rsid w:val="00B45DBC"/>
    <w:rsid w:val="00B46039"/>
    <w:rsid w:val="00B464EF"/>
    <w:rsid w:val="00B4711E"/>
    <w:rsid w:val="00B47BCC"/>
    <w:rsid w:val="00B47F86"/>
    <w:rsid w:val="00B50370"/>
    <w:rsid w:val="00B50701"/>
    <w:rsid w:val="00B50F80"/>
    <w:rsid w:val="00B513D9"/>
    <w:rsid w:val="00B515C3"/>
    <w:rsid w:val="00B5163C"/>
    <w:rsid w:val="00B51674"/>
    <w:rsid w:val="00B51ACE"/>
    <w:rsid w:val="00B51F75"/>
    <w:rsid w:val="00B52161"/>
    <w:rsid w:val="00B52982"/>
    <w:rsid w:val="00B52B4B"/>
    <w:rsid w:val="00B52B5E"/>
    <w:rsid w:val="00B52BDD"/>
    <w:rsid w:val="00B53231"/>
    <w:rsid w:val="00B535AB"/>
    <w:rsid w:val="00B53BA7"/>
    <w:rsid w:val="00B5450C"/>
    <w:rsid w:val="00B54669"/>
    <w:rsid w:val="00B549BA"/>
    <w:rsid w:val="00B54CC5"/>
    <w:rsid w:val="00B55360"/>
    <w:rsid w:val="00B554A1"/>
    <w:rsid w:val="00B558B9"/>
    <w:rsid w:val="00B577B2"/>
    <w:rsid w:val="00B5782C"/>
    <w:rsid w:val="00B60160"/>
    <w:rsid w:val="00B60D7C"/>
    <w:rsid w:val="00B61363"/>
    <w:rsid w:val="00B61913"/>
    <w:rsid w:val="00B61937"/>
    <w:rsid w:val="00B61D1B"/>
    <w:rsid w:val="00B61E8D"/>
    <w:rsid w:val="00B621F7"/>
    <w:rsid w:val="00B62838"/>
    <w:rsid w:val="00B6314E"/>
    <w:rsid w:val="00B638ED"/>
    <w:rsid w:val="00B63BD1"/>
    <w:rsid w:val="00B63D92"/>
    <w:rsid w:val="00B640D0"/>
    <w:rsid w:val="00B6419A"/>
    <w:rsid w:val="00B64A62"/>
    <w:rsid w:val="00B64D6A"/>
    <w:rsid w:val="00B64F25"/>
    <w:rsid w:val="00B651A7"/>
    <w:rsid w:val="00B65AFE"/>
    <w:rsid w:val="00B65EF2"/>
    <w:rsid w:val="00B66386"/>
    <w:rsid w:val="00B67888"/>
    <w:rsid w:val="00B67AD2"/>
    <w:rsid w:val="00B67F47"/>
    <w:rsid w:val="00B704C9"/>
    <w:rsid w:val="00B70ADF"/>
    <w:rsid w:val="00B70C75"/>
    <w:rsid w:val="00B70C79"/>
    <w:rsid w:val="00B70E52"/>
    <w:rsid w:val="00B71524"/>
    <w:rsid w:val="00B7170C"/>
    <w:rsid w:val="00B72E05"/>
    <w:rsid w:val="00B73591"/>
    <w:rsid w:val="00B736DB"/>
    <w:rsid w:val="00B737F3"/>
    <w:rsid w:val="00B73A91"/>
    <w:rsid w:val="00B73E47"/>
    <w:rsid w:val="00B747DB"/>
    <w:rsid w:val="00B74944"/>
    <w:rsid w:val="00B749FB"/>
    <w:rsid w:val="00B75D64"/>
    <w:rsid w:val="00B764F0"/>
    <w:rsid w:val="00B765ED"/>
    <w:rsid w:val="00B7667A"/>
    <w:rsid w:val="00B76CD9"/>
    <w:rsid w:val="00B7710A"/>
    <w:rsid w:val="00B77345"/>
    <w:rsid w:val="00B778D0"/>
    <w:rsid w:val="00B77993"/>
    <w:rsid w:val="00B77A2C"/>
    <w:rsid w:val="00B77AB7"/>
    <w:rsid w:val="00B77F02"/>
    <w:rsid w:val="00B802A8"/>
    <w:rsid w:val="00B8115D"/>
    <w:rsid w:val="00B81228"/>
    <w:rsid w:val="00B82193"/>
    <w:rsid w:val="00B82595"/>
    <w:rsid w:val="00B83585"/>
    <w:rsid w:val="00B83848"/>
    <w:rsid w:val="00B83A47"/>
    <w:rsid w:val="00B846F1"/>
    <w:rsid w:val="00B84852"/>
    <w:rsid w:val="00B84E22"/>
    <w:rsid w:val="00B858D6"/>
    <w:rsid w:val="00B858FC"/>
    <w:rsid w:val="00B86938"/>
    <w:rsid w:val="00B9023B"/>
    <w:rsid w:val="00B90A33"/>
    <w:rsid w:val="00B90A61"/>
    <w:rsid w:val="00B90E2C"/>
    <w:rsid w:val="00B92C71"/>
    <w:rsid w:val="00B92DF0"/>
    <w:rsid w:val="00B93068"/>
    <w:rsid w:val="00B93172"/>
    <w:rsid w:val="00B93E84"/>
    <w:rsid w:val="00B940BF"/>
    <w:rsid w:val="00B94E41"/>
    <w:rsid w:val="00B961F6"/>
    <w:rsid w:val="00B9657B"/>
    <w:rsid w:val="00B9665A"/>
    <w:rsid w:val="00B9678F"/>
    <w:rsid w:val="00B96A6A"/>
    <w:rsid w:val="00B96B33"/>
    <w:rsid w:val="00B976D9"/>
    <w:rsid w:val="00B97A3A"/>
    <w:rsid w:val="00B97A86"/>
    <w:rsid w:val="00BA02D2"/>
    <w:rsid w:val="00BA098E"/>
    <w:rsid w:val="00BA15AA"/>
    <w:rsid w:val="00BA1DC8"/>
    <w:rsid w:val="00BA23F1"/>
    <w:rsid w:val="00BA2A33"/>
    <w:rsid w:val="00BA2D52"/>
    <w:rsid w:val="00BA30AA"/>
    <w:rsid w:val="00BA36C0"/>
    <w:rsid w:val="00BA3892"/>
    <w:rsid w:val="00BA3A01"/>
    <w:rsid w:val="00BA4373"/>
    <w:rsid w:val="00BA4DBA"/>
    <w:rsid w:val="00BA5148"/>
    <w:rsid w:val="00BA58D4"/>
    <w:rsid w:val="00BA5A13"/>
    <w:rsid w:val="00BA5AE5"/>
    <w:rsid w:val="00BA5B34"/>
    <w:rsid w:val="00BA5FCB"/>
    <w:rsid w:val="00BA659B"/>
    <w:rsid w:val="00BA659C"/>
    <w:rsid w:val="00BA6A5A"/>
    <w:rsid w:val="00BA6B7B"/>
    <w:rsid w:val="00BA6FDE"/>
    <w:rsid w:val="00BA701A"/>
    <w:rsid w:val="00BA733D"/>
    <w:rsid w:val="00BB0241"/>
    <w:rsid w:val="00BB03A5"/>
    <w:rsid w:val="00BB0468"/>
    <w:rsid w:val="00BB06D0"/>
    <w:rsid w:val="00BB0870"/>
    <w:rsid w:val="00BB0871"/>
    <w:rsid w:val="00BB13CC"/>
    <w:rsid w:val="00BB1B91"/>
    <w:rsid w:val="00BB2C03"/>
    <w:rsid w:val="00BB3D95"/>
    <w:rsid w:val="00BB4957"/>
    <w:rsid w:val="00BB4BF1"/>
    <w:rsid w:val="00BB59B4"/>
    <w:rsid w:val="00BB66B6"/>
    <w:rsid w:val="00BB7D99"/>
    <w:rsid w:val="00BC01DB"/>
    <w:rsid w:val="00BC0285"/>
    <w:rsid w:val="00BC02E0"/>
    <w:rsid w:val="00BC0881"/>
    <w:rsid w:val="00BC0ADD"/>
    <w:rsid w:val="00BC1C7F"/>
    <w:rsid w:val="00BC226C"/>
    <w:rsid w:val="00BC2812"/>
    <w:rsid w:val="00BC2A1B"/>
    <w:rsid w:val="00BC3A18"/>
    <w:rsid w:val="00BC3F0D"/>
    <w:rsid w:val="00BC3FCA"/>
    <w:rsid w:val="00BC414B"/>
    <w:rsid w:val="00BC47D7"/>
    <w:rsid w:val="00BC4C9E"/>
    <w:rsid w:val="00BC4F65"/>
    <w:rsid w:val="00BC578D"/>
    <w:rsid w:val="00BC5F63"/>
    <w:rsid w:val="00BC5F8F"/>
    <w:rsid w:val="00BC616C"/>
    <w:rsid w:val="00BC6222"/>
    <w:rsid w:val="00BC691C"/>
    <w:rsid w:val="00BC75DE"/>
    <w:rsid w:val="00BC78A6"/>
    <w:rsid w:val="00BD00DB"/>
    <w:rsid w:val="00BD1200"/>
    <w:rsid w:val="00BD1677"/>
    <w:rsid w:val="00BD1FAB"/>
    <w:rsid w:val="00BD2569"/>
    <w:rsid w:val="00BD2B6C"/>
    <w:rsid w:val="00BD307B"/>
    <w:rsid w:val="00BD35A9"/>
    <w:rsid w:val="00BD4AEA"/>
    <w:rsid w:val="00BD4D40"/>
    <w:rsid w:val="00BD52BA"/>
    <w:rsid w:val="00BD531B"/>
    <w:rsid w:val="00BD5AF5"/>
    <w:rsid w:val="00BD6198"/>
    <w:rsid w:val="00BD6864"/>
    <w:rsid w:val="00BD6D31"/>
    <w:rsid w:val="00BD7370"/>
    <w:rsid w:val="00BE0B47"/>
    <w:rsid w:val="00BE0F45"/>
    <w:rsid w:val="00BE145D"/>
    <w:rsid w:val="00BE1953"/>
    <w:rsid w:val="00BE1EC9"/>
    <w:rsid w:val="00BE2BE0"/>
    <w:rsid w:val="00BE2F74"/>
    <w:rsid w:val="00BE3091"/>
    <w:rsid w:val="00BE35E8"/>
    <w:rsid w:val="00BE36AD"/>
    <w:rsid w:val="00BE3746"/>
    <w:rsid w:val="00BE3DD5"/>
    <w:rsid w:val="00BE4601"/>
    <w:rsid w:val="00BE483B"/>
    <w:rsid w:val="00BE4AE4"/>
    <w:rsid w:val="00BE5F59"/>
    <w:rsid w:val="00BE6074"/>
    <w:rsid w:val="00BE6930"/>
    <w:rsid w:val="00BE7723"/>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107"/>
    <w:rsid w:val="00C02225"/>
    <w:rsid w:val="00C0324A"/>
    <w:rsid w:val="00C04692"/>
    <w:rsid w:val="00C04827"/>
    <w:rsid w:val="00C04843"/>
    <w:rsid w:val="00C049F2"/>
    <w:rsid w:val="00C04A66"/>
    <w:rsid w:val="00C04D75"/>
    <w:rsid w:val="00C05163"/>
    <w:rsid w:val="00C051BC"/>
    <w:rsid w:val="00C053C1"/>
    <w:rsid w:val="00C05815"/>
    <w:rsid w:val="00C05C56"/>
    <w:rsid w:val="00C0605F"/>
    <w:rsid w:val="00C07399"/>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294"/>
    <w:rsid w:val="00C12AF2"/>
    <w:rsid w:val="00C14365"/>
    <w:rsid w:val="00C15002"/>
    <w:rsid w:val="00C15369"/>
    <w:rsid w:val="00C170EC"/>
    <w:rsid w:val="00C17344"/>
    <w:rsid w:val="00C179D5"/>
    <w:rsid w:val="00C17A3F"/>
    <w:rsid w:val="00C20096"/>
    <w:rsid w:val="00C206EE"/>
    <w:rsid w:val="00C20708"/>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904"/>
    <w:rsid w:val="00C30CF3"/>
    <w:rsid w:val="00C31E7B"/>
    <w:rsid w:val="00C3269F"/>
    <w:rsid w:val="00C32CAF"/>
    <w:rsid w:val="00C334A5"/>
    <w:rsid w:val="00C33E2F"/>
    <w:rsid w:val="00C3400C"/>
    <w:rsid w:val="00C343D3"/>
    <w:rsid w:val="00C343E5"/>
    <w:rsid w:val="00C34456"/>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09DC"/>
    <w:rsid w:val="00C41CDC"/>
    <w:rsid w:val="00C41FDC"/>
    <w:rsid w:val="00C4253C"/>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515CD"/>
    <w:rsid w:val="00C5184D"/>
    <w:rsid w:val="00C52967"/>
    <w:rsid w:val="00C53246"/>
    <w:rsid w:val="00C5330A"/>
    <w:rsid w:val="00C538C8"/>
    <w:rsid w:val="00C53C39"/>
    <w:rsid w:val="00C540AC"/>
    <w:rsid w:val="00C543AB"/>
    <w:rsid w:val="00C54498"/>
    <w:rsid w:val="00C5579E"/>
    <w:rsid w:val="00C566B8"/>
    <w:rsid w:val="00C56B81"/>
    <w:rsid w:val="00C5772F"/>
    <w:rsid w:val="00C57B8C"/>
    <w:rsid w:val="00C57C2B"/>
    <w:rsid w:val="00C6029D"/>
    <w:rsid w:val="00C605F1"/>
    <w:rsid w:val="00C60DC1"/>
    <w:rsid w:val="00C610AD"/>
    <w:rsid w:val="00C61A25"/>
    <w:rsid w:val="00C61FD6"/>
    <w:rsid w:val="00C61FFA"/>
    <w:rsid w:val="00C629D8"/>
    <w:rsid w:val="00C62BC8"/>
    <w:rsid w:val="00C64190"/>
    <w:rsid w:val="00C65AEE"/>
    <w:rsid w:val="00C66EC7"/>
    <w:rsid w:val="00C6705C"/>
    <w:rsid w:val="00C672E4"/>
    <w:rsid w:val="00C675A1"/>
    <w:rsid w:val="00C67657"/>
    <w:rsid w:val="00C67944"/>
    <w:rsid w:val="00C67BE2"/>
    <w:rsid w:val="00C67E21"/>
    <w:rsid w:val="00C707A6"/>
    <w:rsid w:val="00C708A8"/>
    <w:rsid w:val="00C70CFC"/>
    <w:rsid w:val="00C71318"/>
    <w:rsid w:val="00C726B7"/>
    <w:rsid w:val="00C726DD"/>
    <w:rsid w:val="00C7279D"/>
    <w:rsid w:val="00C728F1"/>
    <w:rsid w:val="00C7479A"/>
    <w:rsid w:val="00C74F37"/>
    <w:rsid w:val="00C75609"/>
    <w:rsid w:val="00C75644"/>
    <w:rsid w:val="00C75816"/>
    <w:rsid w:val="00C75E74"/>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679C"/>
    <w:rsid w:val="00C86BD7"/>
    <w:rsid w:val="00C90C9D"/>
    <w:rsid w:val="00C90FB6"/>
    <w:rsid w:val="00C913D8"/>
    <w:rsid w:val="00C9174D"/>
    <w:rsid w:val="00C91B90"/>
    <w:rsid w:val="00C91D76"/>
    <w:rsid w:val="00C91E03"/>
    <w:rsid w:val="00C9241C"/>
    <w:rsid w:val="00C925B6"/>
    <w:rsid w:val="00C925D7"/>
    <w:rsid w:val="00C9284E"/>
    <w:rsid w:val="00C92A8D"/>
    <w:rsid w:val="00C93F01"/>
    <w:rsid w:val="00C94260"/>
    <w:rsid w:val="00C954C1"/>
    <w:rsid w:val="00C9691A"/>
    <w:rsid w:val="00C972FF"/>
    <w:rsid w:val="00C97330"/>
    <w:rsid w:val="00C976A6"/>
    <w:rsid w:val="00C977B7"/>
    <w:rsid w:val="00C97A3F"/>
    <w:rsid w:val="00C97D28"/>
    <w:rsid w:val="00C97F38"/>
    <w:rsid w:val="00CA00E4"/>
    <w:rsid w:val="00CA0C96"/>
    <w:rsid w:val="00CA196A"/>
    <w:rsid w:val="00CA1DDC"/>
    <w:rsid w:val="00CA2652"/>
    <w:rsid w:val="00CA2CF6"/>
    <w:rsid w:val="00CA30DC"/>
    <w:rsid w:val="00CA3A0F"/>
    <w:rsid w:val="00CA40AA"/>
    <w:rsid w:val="00CA40FA"/>
    <w:rsid w:val="00CA5088"/>
    <w:rsid w:val="00CA62CD"/>
    <w:rsid w:val="00CA65CD"/>
    <w:rsid w:val="00CA74BC"/>
    <w:rsid w:val="00CA7B6E"/>
    <w:rsid w:val="00CB0636"/>
    <w:rsid w:val="00CB09AD"/>
    <w:rsid w:val="00CB0CFE"/>
    <w:rsid w:val="00CB0DB8"/>
    <w:rsid w:val="00CB0FAA"/>
    <w:rsid w:val="00CB17BC"/>
    <w:rsid w:val="00CB1C5B"/>
    <w:rsid w:val="00CB23A3"/>
    <w:rsid w:val="00CB24F1"/>
    <w:rsid w:val="00CB35E8"/>
    <w:rsid w:val="00CB388E"/>
    <w:rsid w:val="00CB3CFD"/>
    <w:rsid w:val="00CB3EDB"/>
    <w:rsid w:val="00CB51F8"/>
    <w:rsid w:val="00CB5C6F"/>
    <w:rsid w:val="00CB5EC2"/>
    <w:rsid w:val="00CB6268"/>
    <w:rsid w:val="00CB6B09"/>
    <w:rsid w:val="00CB6EFD"/>
    <w:rsid w:val="00CB7248"/>
    <w:rsid w:val="00CB7833"/>
    <w:rsid w:val="00CB7BA7"/>
    <w:rsid w:val="00CB7FCE"/>
    <w:rsid w:val="00CC0BCF"/>
    <w:rsid w:val="00CC0E4E"/>
    <w:rsid w:val="00CC0FBD"/>
    <w:rsid w:val="00CC2190"/>
    <w:rsid w:val="00CC2691"/>
    <w:rsid w:val="00CC2F63"/>
    <w:rsid w:val="00CC3B5B"/>
    <w:rsid w:val="00CC4FD3"/>
    <w:rsid w:val="00CC50AB"/>
    <w:rsid w:val="00CC5F6B"/>
    <w:rsid w:val="00CC639E"/>
    <w:rsid w:val="00CC65A8"/>
    <w:rsid w:val="00CC711A"/>
    <w:rsid w:val="00CC77BD"/>
    <w:rsid w:val="00CC79A8"/>
    <w:rsid w:val="00CC7DC9"/>
    <w:rsid w:val="00CC7FB3"/>
    <w:rsid w:val="00CD08B8"/>
    <w:rsid w:val="00CD0F55"/>
    <w:rsid w:val="00CD1009"/>
    <w:rsid w:val="00CD1912"/>
    <w:rsid w:val="00CD1EB7"/>
    <w:rsid w:val="00CD24B7"/>
    <w:rsid w:val="00CD276F"/>
    <w:rsid w:val="00CD2AFD"/>
    <w:rsid w:val="00CD3418"/>
    <w:rsid w:val="00CD3E45"/>
    <w:rsid w:val="00CD53E0"/>
    <w:rsid w:val="00CD6345"/>
    <w:rsid w:val="00CD6372"/>
    <w:rsid w:val="00CD64F8"/>
    <w:rsid w:val="00CD67F2"/>
    <w:rsid w:val="00CD6871"/>
    <w:rsid w:val="00CD737D"/>
    <w:rsid w:val="00CE089B"/>
    <w:rsid w:val="00CE08AF"/>
    <w:rsid w:val="00CE09EE"/>
    <w:rsid w:val="00CE15E6"/>
    <w:rsid w:val="00CE1FD3"/>
    <w:rsid w:val="00CE2169"/>
    <w:rsid w:val="00CE23A7"/>
    <w:rsid w:val="00CE2912"/>
    <w:rsid w:val="00CE2A7D"/>
    <w:rsid w:val="00CE2B64"/>
    <w:rsid w:val="00CE3A24"/>
    <w:rsid w:val="00CE3E26"/>
    <w:rsid w:val="00CE484C"/>
    <w:rsid w:val="00CE5300"/>
    <w:rsid w:val="00CE729A"/>
    <w:rsid w:val="00CE7978"/>
    <w:rsid w:val="00CE7E49"/>
    <w:rsid w:val="00CF04FA"/>
    <w:rsid w:val="00CF0EAB"/>
    <w:rsid w:val="00CF1A9A"/>
    <w:rsid w:val="00CF1B02"/>
    <w:rsid w:val="00CF1EE8"/>
    <w:rsid w:val="00CF262F"/>
    <w:rsid w:val="00CF2DF7"/>
    <w:rsid w:val="00CF38BA"/>
    <w:rsid w:val="00CF3A4C"/>
    <w:rsid w:val="00CF4AAC"/>
    <w:rsid w:val="00CF4AE4"/>
    <w:rsid w:val="00CF5B3B"/>
    <w:rsid w:val="00CF66AE"/>
    <w:rsid w:val="00CF6BE7"/>
    <w:rsid w:val="00CF7360"/>
    <w:rsid w:val="00CF751C"/>
    <w:rsid w:val="00CF7961"/>
    <w:rsid w:val="00D00568"/>
    <w:rsid w:val="00D008D1"/>
    <w:rsid w:val="00D0093A"/>
    <w:rsid w:val="00D01164"/>
    <w:rsid w:val="00D012C8"/>
    <w:rsid w:val="00D01A62"/>
    <w:rsid w:val="00D01D41"/>
    <w:rsid w:val="00D01DB0"/>
    <w:rsid w:val="00D021CC"/>
    <w:rsid w:val="00D0269A"/>
    <w:rsid w:val="00D0287F"/>
    <w:rsid w:val="00D04928"/>
    <w:rsid w:val="00D04DB8"/>
    <w:rsid w:val="00D04F2E"/>
    <w:rsid w:val="00D052B3"/>
    <w:rsid w:val="00D05492"/>
    <w:rsid w:val="00D058C5"/>
    <w:rsid w:val="00D05AA5"/>
    <w:rsid w:val="00D05B5A"/>
    <w:rsid w:val="00D05DE9"/>
    <w:rsid w:val="00D06370"/>
    <w:rsid w:val="00D077A0"/>
    <w:rsid w:val="00D103B4"/>
    <w:rsid w:val="00D105DF"/>
    <w:rsid w:val="00D10E7D"/>
    <w:rsid w:val="00D10FB0"/>
    <w:rsid w:val="00D113FB"/>
    <w:rsid w:val="00D11B9F"/>
    <w:rsid w:val="00D12151"/>
    <w:rsid w:val="00D122E8"/>
    <w:rsid w:val="00D124B4"/>
    <w:rsid w:val="00D124FC"/>
    <w:rsid w:val="00D12CDA"/>
    <w:rsid w:val="00D13D63"/>
    <w:rsid w:val="00D14143"/>
    <w:rsid w:val="00D14A96"/>
    <w:rsid w:val="00D157C2"/>
    <w:rsid w:val="00D157C4"/>
    <w:rsid w:val="00D15F5E"/>
    <w:rsid w:val="00D162F0"/>
    <w:rsid w:val="00D167AB"/>
    <w:rsid w:val="00D16EE3"/>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59B1"/>
    <w:rsid w:val="00D26183"/>
    <w:rsid w:val="00D2667A"/>
    <w:rsid w:val="00D26B07"/>
    <w:rsid w:val="00D271D6"/>
    <w:rsid w:val="00D273AD"/>
    <w:rsid w:val="00D27B14"/>
    <w:rsid w:val="00D30F6A"/>
    <w:rsid w:val="00D31041"/>
    <w:rsid w:val="00D31273"/>
    <w:rsid w:val="00D3258F"/>
    <w:rsid w:val="00D32C85"/>
    <w:rsid w:val="00D33446"/>
    <w:rsid w:val="00D33A46"/>
    <w:rsid w:val="00D34BC3"/>
    <w:rsid w:val="00D351B9"/>
    <w:rsid w:val="00D351DB"/>
    <w:rsid w:val="00D35786"/>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5A97"/>
    <w:rsid w:val="00D4625A"/>
    <w:rsid w:val="00D462B5"/>
    <w:rsid w:val="00D463CE"/>
    <w:rsid w:val="00D465E3"/>
    <w:rsid w:val="00D467B3"/>
    <w:rsid w:val="00D4750E"/>
    <w:rsid w:val="00D47739"/>
    <w:rsid w:val="00D47F38"/>
    <w:rsid w:val="00D47F46"/>
    <w:rsid w:val="00D502C5"/>
    <w:rsid w:val="00D50B14"/>
    <w:rsid w:val="00D50FE1"/>
    <w:rsid w:val="00D513AA"/>
    <w:rsid w:val="00D518E6"/>
    <w:rsid w:val="00D51A05"/>
    <w:rsid w:val="00D51B74"/>
    <w:rsid w:val="00D51D07"/>
    <w:rsid w:val="00D52D0E"/>
    <w:rsid w:val="00D537A2"/>
    <w:rsid w:val="00D537E9"/>
    <w:rsid w:val="00D540A1"/>
    <w:rsid w:val="00D540A4"/>
    <w:rsid w:val="00D5470A"/>
    <w:rsid w:val="00D55031"/>
    <w:rsid w:val="00D55500"/>
    <w:rsid w:val="00D57CA5"/>
    <w:rsid w:val="00D57E7A"/>
    <w:rsid w:val="00D6022A"/>
    <w:rsid w:val="00D60874"/>
    <w:rsid w:val="00D60A6A"/>
    <w:rsid w:val="00D60D95"/>
    <w:rsid w:val="00D60EDE"/>
    <w:rsid w:val="00D6124D"/>
    <w:rsid w:val="00D61405"/>
    <w:rsid w:val="00D6150F"/>
    <w:rsid w:val="00D61639"/>
    <w:rsid w:val="00D61E12"/>
    <w:rsid w:val="00D622E8"/>
    <w:rsid w:val="00D625DC"/>
    <w:rsid w:val="00D629CC"/>
    <w:rsid w:val="00D62C96"/>
    <w:rsid w:val="00D63430"/>
    <w:rsid w:val="00D63DC3"/>
    <w:rsid w:val="00D645DB"/>
    <w:rsid w:val="00D64F78"/>
    <w:rsid w:val="00D650F4"/>
    <w:rsid w:val="00D6567D"/>
    <w:rsid w:val="00D657AB"/>
    <w:rsid w:val="00D660DA"/>
    <w:rsid w:val="00D66C2E"/>
    <w:rsid w:val="00D67052"/>
    <w:rsid w:val="00D67069"/>
    <w:rsid w:val="00D67375"/>
    <w:rsid w:val="00D6766F"/>
    <w:rsid w:val="00D67C46"/>
    <w:rsid w:val="00D67F2C"/>
    <w:rsid w:val="00D707CC"/>
    <w:rsid w:val="00D7094D"/>
    <w:rsid w:val="00D70AF0"/>
    <w:rsid w:val="00D71620"/>
    <w:rsid w:val="00D71BBF"/>
    <w:rsid w:val="00D71C07"/>
    <w:rsid w:val="00D724FD"/>
    <w:rsid w:val="00D727A5"/>
    <w:rsid w:val="00D727D2"/>
    <w:rsid w:val="00D728DA"/>
    <w:rsid w:val="00D72B39"/>
    <w:rsid w:val="00D742FB"/>
    <w:rsid w:val="00D766A1"/>
    <w:rsid w:val="00D804D0"/>
    <w:rsid w:val="00D80688"/>
    <w:rsid w:val="00D80815"/>
    <w:rsid w:val="00D8252D"/>
    <w:rsid w:val="00D82580"/>
    <w:rsid w:val="00D82A65"/>
    <w:rsid w:val="00D82FCF"/>
    <w:rsid w:val="00D83081"/>
    <w:rsid w:val="00D83692"/>
    <w:rsid w:val="00D83760"/>
    <w:rsid w:val="00D83A66"/>
    <w:rsid w:val="00D842E0"/>
    <w:rsid w:val="00D8466A"/>
    <w:rsid w:val="00D84691"/>
    <w:rsid w:val="00D84D70"/>
    <w:rsid w:val="00D854B7"/>
    <w:rsid w:val="00D858DF"/>
    <w:rsid w:val="00D85C95"/>
    <w:rsid w:val="00D86F89"/>
    <w:rsid w:val="00D871A5"/>
    <w:rsid w:val="00D871B0"/>
    <w:rsid w:val="00D87852"/>
    <w:rsid w:val="00D87E45"/>
    <w:rsid w:val="00D90189"/>
    <w:rsid w:val="00D90324"/>
    <w:rsid w:val="00D90764"/>
    <w:rsid w:val="00D90DF2"/>
    <w:rsid w:val="00D91476"/>
    <w:rsid w:val="00D915D2"/>
    <w:rsid w:val="00D91F9C"/>
    <w:rsid w:val="00D92685"/>
    <w:rsid w:val="00D926E3"/>
    <w:rsid w:val="00D92C47"/>
    <w:rsid w:val="00D92C4A"/>
    <w:rsid w:val="00D93212"/>
    <w:rsid w:val="00D9397D"/>
    <w:rsid w:val="00D93AA2"/>
    <w:rsid w:val="00D93C8A"/>
    <w:rsid w:val="00D93F55"/>
    <w:rsid w:val="00D940AF"/>
    <w:rsid w:val="00D961D0"/>
    <w:rsid w:val="00D96CF9"/>
    <w:rsid w:val="00D96D8D"/>
    <w:rsid w:val="00D97061"/>
    <w:rsid w:val="00D9717F"/>
    <w:rsid w:val="00D97BBB"/>
    <w:rsid w:val="00D97F91"/>
    <w:rsid w:val="00DA03EB"/>
    <w:rsid w:val="00DA04A8"/>
    <w:rsid w:val="00DA0C7C"/>
    <w:rsid w:val="00DA0C99"/>
    <w:rsid w:val="00DA2028"/>
    <w:rsid w:val="00DA295A"/>
    <w:rsid w:val="00DA2DCD"/>
    <w:rsid w:val="00DA34A9"/>
    <w:rsid w:val="00DA39C1"/>
    <w:rsid w:val="00DA3C2E"/>
    <w:rsid w:val="00DA3D83"/>
    <w:rsid w:val="00DA4A7F"/>
    <w:rsid w:val="00DA56AD"/>
    <w:rsid w:val="00DA5A1A"/>
    <w:rsid w:val="00DA5C9D"/>
    <w:rsid w:val="00DA7088"/>
    <w:rsid w:val="00DA70E0"/>
    <w:rsid w:val="00DA7916"/>
    <w:rsid w:val="00DA7955"/>
    <w:rsid w:val="00DB0573"/>
    <w:rsid w:val="00DB1309"/>
    <w:rsid w:val="00DB158F"/>
    <w:rsid w:val="00DB1DAB"/>
    <w:rsid w:val="00DB282E"/>
    <w:rsid w:val="00DB283C"/>
    <w:rsid w:val="00DB2AF6"/>
    <w:rsid w:val="00DB3165"/>
    <w:rsid w:val="00DB407B"/>
    <w:rsid w:val="00DB4C7A"/>
    <w:rsid w:val="00DB5487"/>
    <w:rsid w:val="00DB5B23"/>
    <w:rsid w:val="00DB669A"/>
    <w:rsid w:val="00DB7184"/>
    <w:rsid w:val="00DB74FF"/>
    <w:rsid w:val="00DC0FD1"/>
    <w:rsid w:val="00DC1450"/>
    <w:rsid w:val="00DC1650"/>
    <w:rsid w:val="00DC18D5"/>
    <w:rsid w:val="00DC1CD9"/>
    <w:rsid w:val="00DC21F9"/>
    <w:rsid w:val="00DC3BF4"/>
    <w:rsid w:val="00DC3C27"/>
    <w:rsid w:val="00DC4692"/>
    <w:rsid w:val="00DC542C"/>
    <w:rsid w:val="00DC5CA1"/>
    <w:rsid w:val="00DC6235"/>
    <w:rsid w:val="00DC65D4"/>
    <w:rsid w:val="00DC67F8"/>
    <w:rsid w:val="00DC6A89"/>
    <w:rsid w:val="00DD0013"/>
    <w:rsid w:val="00DD0B68"/>
    <w:rsid w:val="00DD0BD2"/>
    <w:rsid w:val="00DD14BF"/>
    <w:rsid w:val="00DD1666"/>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3C4"/>
    <w:rsid w:val="00DD58AF"/>
    <w:rsid w:val="00DD624A"/>
    <w:rsid w:val="00DD6F12"/>
    <w:rsid w:val="00DD78BC"/>
    <w:rsid w:val="00DD7AD1"/>
    <w:rsid w:val="00DE0118"/>
    <w:rsid w:val="00DE0646"/>
    <w:rsid w:val="00DE0887"/>
    <w:rsid w:val="00DE10DD"/>
    <w:rsid w:val="00DE14A5"/>
    <w:rsid w:val="00DE25E7"/>
    <w:rsid w:val="00DE2C51"/>
    <w:rsid w:val="00DE2DDE"/>
    <w:rsid w:val="00DE3316"/>
    <w:rsid w:val="00DE3484"/>
    <w:rsid w:val="00DE39CD"/>
    <w:rsid w:val="00DE3F31"/>
    <w:rsid w:val="00DE42AC"/>
    <w:rsid w:val="00DE4451"/>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2C5"/>
    <w:rsid w:val="00DF1535"/>
    <w:rsid w:val="00DF167B"/>
    <w:rsid w:val="00DF2156"/>
    <w:rsid w:val="00DF2CD8"/>
    <w:rsid w:val="00DF47C3"/>
    <w:rsid w:val="00DF507C"/>
    <w:rsid w:val="00DF6108"/>
    <w:rsid w:val="00DF658B"/>
    <w:rsid w:val="00DF6F8C"/>
    <w:rsid w:val="00DF7373"/>
    <w:rsid w:val="00E00141"/>
    <w:rsid w:val="00E013A4"/>
    <w:rsid w:val="00E01587"/>
    <w:rsid w:val="00E02253"/>
    <w:rsid w:val="00E0301C"/>
    <w:rsid w:val="00E0322A"/>
    <w:rsid w:val="00E03C01"/>
    <w:rsid w:val="00E04250"/>
    <w:rsid w:val="00E0444D"/>
    <w:rsid w:val="00E052D6"/>
    <w:rsid w:val="00E07715"/>
    <w:rsid w:val="00E07742"/>
    <w:rsid w:val="00E07950"/>
    <w:rsid w:val="00E07D37"/>
    <w:rsid w:val="00E12034"/>
    <w:rsid w:val="00E13CC7"/>
    <w:rsid w:val="00E146E7"/>
    <w:rsid w:val="00E14DDC"/>
    <w:rsid w:val="00E15194"/>
    <w:rsid w:val="00E1565E"/>
    <w:rsid w:val="00E15BED"/>
    <w:rsid w:val="00E16007"/>
    <w:rsid w:val="00E16ADA"/>
    <w:rsid w:val="00E16DB7"/>
    <w:rsid w:val="00E176BE"/>
    <w:rsid w:val="00E20A4C"/>
    <w:rsid w:val="00E20E84"/>
    <w:rsid w:val="00E21052"/>
    <w:rsid w:val="00E210FA"/>
    <w:rsid w:val="00E21A87"/>
    <w:rsid w:val="00E21BC4"/>
    <w:rsid w:val="00E21E69"/>
    <w:rsid w:val="00E22619"/>
    <w:rsid w:val="00E229B3"/>
    <w:rsid w:val="00E233C9"/>
    <w:rsid w:val="00E233FC"/>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122"/>
    <w:rsid w:val="00E313E3"/>
    <w:rsid w:val="00E32821"/>
    <w:rsid w:val="00E33537"/>
    <w:rsid w:val="00E33AB9"/>
    <w:rsid w:val="00E33CE6"/>
    <w:rsid w:val="00E341A2"/>
    <w:rsid w:val="00E34885"/>
    <w:rsid w:val="00E349A7"/>
    <w:rsid w:val="00E35B8D"/>
    <w:rsid w:val="00E36017"/>
    <w:rsid w:val="00E363B0"/>
    <w:rsid w:val="00E36956"/>
    <w:rsid w:val="00E371D6"/>
    <w:rsid w:val="00E3738E"/>
    <w:rsid w:val="00E373D4"/>
    <w:rsid w:val="00E3786C"/>
    <w:rsid w:val="00E37DFA"/>
    <w:rsid w:val="00E410E6"/>
    <w:rsid w:val="00E4126F"/>
    <w:rsid w:val="00E41CF7"/>
    <w:rsid w:val="00E42228"/>
    <w:rsid w:val="00E4283B"/>
    <w:rsid w:val="00E43471"/>
    <w:rsid w:val="00E43D11"/>
    <w:rsid w:val="00E44A95"/>
    <w:rsid w:val="00E4564E"/>
    <w:rsid w:val="00E45D85"/>
    <w:rsid w:val="00E4607D"/>
    <w:rsid w:val="00E46499"/>
    <w:rsid w:val="00E46CF9"/>
    <w:rsid w:val="00E47292"/>
    <w:rsid w:val="00E472F1"/>
    <w:rsid w:val="00E47DA8"/>
    <w:rsid w:val="00E47F3C"/>
    <w:rsid w:val="00E502D0"/>
    <w:rsid w:val="00E504CF"/>
    <w:rsid w:val="00E507B8"/>
    <w:rsid w:val="00E511DD"/>
    <w:rsid w:val="00E51325"/>
    <w:rsid w:val="00E51565"/>
    <w:rsid w:val="00E518AD"/>
    <w:rsid w:val="00E51985"/>
    <w:rsid w:val="00E51BCC"/>
    <w:rsid w:val="00E5204C"/>
    <w:rsid w:val="00E5216A"/>
    <w:rsid w:val="00E52A1C"/>
    <w:rsid w:val="00E52AD0"/>
    <w:rsid w:val="00E52CAC"/>
    <w:rsid w:val="00E535C4"/>
    <w:rsid w:val="00E536B1"/>
    <w:rsid w:val="00E53B05"/>
    <w:rsid w:val="00E540F3"/>
    <w:rsid w:val="00E542BD"/>
    <w:rsid w:val="00E54627"/>
    <w:rsid w:val="00E54633"/>
    <w:rsid w:val="00E54E5C"/>
    <w:rsid w:val="00E55496"/>
    <w:rsid w:val="00E5601C"/>
    <w:rsid w:val="00E561B8"/>
    <w:rsid w:val="00E561EE"/>
    <w:rsid w:val="00E56450"/>
    <w:rsid w:val="00E564CA"/>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2AF2"/>
    <w:rsid w:val="00E630CA"/>
    <w:rsid w:val="00E6363A"/>
    <w:rsid w:val="00E63A8B"/>
    <w:rsid w:val="00E63E81"/>
    <w:rsid w:val="00E64359"/>
    <w:rsid w:val="00E6435C"/>
    <w:rsid w:val="00E64ADB"/>
    <w:rsid w:val="00E652C7"/>
    <w:rsid w:val="00E65F23"/>
    <w:rsid w:val="00E66197"/>
    <w:rsid w:val="00E66527"/>
    <w:rsid w:val="00E665CE"/>
    <w:rsid w:val="00E66D85"/>
    <w:rsid w:val="00E70642"/>
    <w:rsid w:val="00E706D9"/>
    <w:rsid w:val="00E71F28"/>
    <w:rsid w:val="00E71F91"/>
    <w:rsid w:val="00E72155"/>
    <w:rsid w:val="00E72322"/>
    <w:rsid w:val="00E72324"/>
    <w:rsid w:val="00E724D9"/>
    <w:rsid w:val="00E726F3"/>
    <w:rsid w:val="00E736F0"/>
    <w:rsid w:val="00E73B60"/>
    <w:rsid w:val="00E73F14"/>
    <w:rsid w:val="00E73F8C"/>
    <w:rsid w:val="00E744D6"/>
    <w:rsid w:val="00E74919"/>
    <w:rsid w:val="00E7516C"/>
    <w:rsid w:val="00E756CF"/>
    <w:rsid w:val="00E75928"/>
    <w:rsid w:val="00E75B27"/>
    <w:rsid w:val="00E75F17"/>
    <w:rsid w:val="00E771A2"/>
    <w:rsid w:val="00E77EB2"/>
    <w:rsid w:val="00E801FD"/>
    <w:rsid w:val="00E8058A"/>
    <w:rsid w:val="00E806FB"/>
    <w:rsid w:val="00E81088"/>
    <w:rsid w:val="00E811FD"/>
    <w:rsid w:val="00E81CD3"/>
    <w:rsid w:val="00E81D65"/>
    <w:rsid w:val="00E8280A"/>
    <w:rsid w:val="00E82885"/>
    <w:rsid w:val="00E8309E"/>
    <w:rsid w:val="00E8442E"/>
    <w:rsid w:val="00E84453"/>
    <w:rsid w:val="00E849B5"/>
    <w:rsid w:val="00E84B43"/>
    <w:rsid w:val="00E84F15"/>
    <w:rsid w:val="00E85E17"/>
    <w:rsid w:val="00E864A0"/>
    <w:rsid w:val="00E86D7B"/>
    <w:rsid w:val="00E90278"/>
    <w:rsid w:val="00E9047C"/>
    <w:rsid w:val="00E9094A"/>
    <w:rsid w:val="00E910A0"/>
    <w:rsid w:val="00E9155A"/>
    <w:rsid w:val="00E91582"/>
    <w:rsid w:val="00E91BAF"/>
    <w:rsid w:val="00E91C96"/>
    <w:rsid w:val="00E91E88"/>
    <w:rsid w:val="00E92188"/>
    <w:rsid w:val="00E927DF"/>
    <w:rsid w:val="00E92A03"/>
    <w:rsid w:val="00E92B82"/>
    <w:rsid w:val="00E934A4"/>
    <w:rsid w:val="00E935F6"/>
    <w:rsid w:val="00E93856"/>
    <w:rsid w:val="00E9395C"/>
    <w:rsid w:val="00E93C75"/>
    <w:rsid w:val="00E9427E"/>
    <w:rsid w:val="00E942A4"/>
    <w:rsid w:val="00E942B2"/>
    <w:rsid w:val="00E95F0E"/>
    <w:rsid w:val="00E96C04"/>
    <w:rsid w:val="00E97118"/>
    <w:rsid w:val="00E97466"/>
    <w:rsid w:val="00E97EC2"/>
    <w:rsid w:val="00E97F55"/>
    <w:rsid w:val="00EA15EB"/>
    <w:rsid w:val="00EA190A"/>
    <w:rsid w:val="00EA1916"/>
    <w:rsid w:val="00EA1AC9"/>
    <w:rsid w:val="00EA1B76"/>
    <w:rsid w:val="00EA1FF6"/>
    <w:rsid w:val="00EA2189"/>
    <w:rsid w:val="00EA2719"/>
    <w:rsid w:val="00EA2A9B"/>
    <w:rsid w:val="00EA355B"/>
    <w:rsid w:val="00EA3B8D"/>
    <w:rsid w:val="00EA4248"/>
    <w:rsid w:val="00EA488D"/>
    <w:rsid w:val="00EA5112"/>
    <w:rsid w:val="00EA5235"/>
    <w:rsid w:val="00EA533C"/>
    <w:rsid w:val="00EA53FE"/>
    <w:rsid w:val="00EA5D19"/>
    <w:rsid w:val="00EA6005"/>
    <w:rsid w:val="00EA63BC"/>
    <w:rsid w:val="00EA64D7"/>
    <w:rsid w:val="00EA6ACF"/>
    <w:rsid w:val="00EA6FF4"/>
    <w:rsid w:val="00EA741A"/>
    <w:rsid w:val="00EA74D8"/>
    <w:rsid w:val="00EA7BD6"/>
    <w:rsid w:val="00EB093C"/>
    <w:rsid w:val="00EB135C"/>
    <w:rsid w:val="00EB14DE"/>
    <w:rsid w:val="00EB1F4E"/>
    <w:rsid w:val="00EB2509"/>
    <w:rsid w:val="00EB2B9C"/>
    <w:rsid w:val="00EB2C5A"/>
    <w:rsid w:val="00EB2E17"/>
    <w:rsid w:val="00EB2E98"/>
    <w:rsid w:val="00EB3985"/>
    <w:rsid w:val="00EB3EF6"/>
    <w:rsid w:val="00EB4252"/>
    <w:rsid w:val="00EB4427"/>
    <w:rsid w:val="00EB4D69"/>
    <w:rsid w:val="00EB50A6"/>
    <w:rsid w:val="00EB591A"/>
    <w:rsid w:val="00EB6DE0"/>
    <w:rsid w:val="00EB6E69"/>
    <w:rsid w:val="00EB702A"/>
    <w:rsid w:val="00EB70AF"/>
    <w:rsid w:val="00EB75B1"/>
    <w:rsid w:val="00EC036E"/>
    <w:rsid w:val="00EC0561"/>
    <w:rsid w:val="00EC05D0"/>
    <w:rsid w:val="00EC06AB"/>
    <w:rsid w:val="00EC0EA0"/>
    <w:rsid w:val="00EC23B0"/>
    <w:rsid w:val="00EC27C9"/>
    <w:rsid w:val="00EC36E0"/>
    <w:rsid w:val="00EC39D1"/>
    <w:rsid w:val="00EC3C6A"/>
    <w:rsid w:val="00EC4482"/>
    <w:rsid w:val="00EC462A"/>
    <w:rsid w:val="00EC47EE"/>
    <w:rsid w:val="00EC49E7"/>
    <w:rsid w:val="00EC4EF6"/>
    <w:rsid w:val="00EC5EE2"/>
    <w:rsid w:val="00EC6305"/>
    <w:rsid w:val="00EC6333"/>
    <w:rsid w:val="00EC66F6"/>
    <w:rsid w:val="00EC673A"/>
    <w:rsid w:val="00EC780E"/>
    <w:rsid w:val="00EC7EDB"/>
    <w:rsid w:val="00ED04DF"/>
    <w:rsid w:val="00ED1002"/>
    <w:rsid w:val="00ED157A"/>
    <w:rsid w:val="00ED15B5"/>
    <w:rsid w:val="00ED279C"/>
    <w:rsid w:val="00ED2F14"/>
    <w:rsid w:val="00ED2FC0"/>
    <w:rsid w:val="00ED343B"/>
    <w:rsid w:val="00ED356C"/>
    <w:rsid w:val="00ED3623"/>
    <w:rsid w:val="00ED367E"/>
    <w:rsid w:val="00ED3818"/>
    <w:rsid w:val="00ED3E64"/>
    <w:rsid w:val="00ED4182"/>
    <w:rsid w:val="00ED45C7"/>
    <w:rsid w:val="00ED4A2B"/>
    <w:rsid w:val="00ED4FB8"/>
    <w:rsid w:val="00ED526D"/>
    <w:rsid w:val="00ED531D"/>
    <w:rsid w:val="00ED5559"/>
    <w:rsid w:val="00ED6D00"/>
    <w:rsid w:val="00ED75BC"/>
    <w:rsid w:val="00ED7B7C"/>
    <w:rsid w:val="00ED7DCA"/>
    <w:rsid w:val="00EE01E9"/>
    <w:rsid w:val="00EE0289"/>
    <w:rsid w:val="00EE0A56"/>
    <w:rsid w:val="00EE0DE5"/>
    <w:rsid w:val="00EE1338"/>
    <w:rsid w:val="00EE20DE"/>
    <w:rsid w:val="00EE2482"/>
    <w:rsid w:val="00EE25BD"/>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F0BCE"/>
    <w:rsid w:val="00EF1412"/>
    <w:rsid w:val="00EF188A"/>
    <w:rsid w:val="00EF1947"/>
    <w:rsid w:val="00EF1CE7"/>
    <w:rsid w:val="00EF27CB"/>
    <w:rsid w:val="00EF27ED"/>
    <w:rsid w:val="00EF2B91"/>
    <w:rsid w:val="00EF35B4"/>
    <w:rsid w:val="00EF37DA"/>
    <w:rsid w:val="00EF3CFD"/>
    <w:rsid w:val="00EF4555"/>
    <w:rsid w:val="00EF566F"/>
    <w:rsid w:val="00EF5C74"/>
    <w:rsid w:val="00EF64B2"/>
    <w:rsid w:val="00EF6C0D"/>
    <w:rsid w:val="00EF74F8"/>
    <w:rsid w:val="00EF7FF9"/>
    <w:rsid w:val="00F00E2E"/>
    <w:rsid w:val="00F017E8"/>
    <w:rsid w:val="00F027E5"/>
    <w:rsid w:val="00F02A34"/>
    <w:rsid w:val="00F036D7"/>
    <w:rsid w:val="00F0524A"/>
    <w:rsid w:val="00F05A2A"/>
    <w:rsid w:val="00F06BEC"/>
    <w:rsid w:val="00F072CC"/>
    <w:rsid w:val="00F076EF"/>
    <w:rsid w:val="00F100AC"/>
    <w:rsid w:val="00F1038F"/>
    <w:rsid w:val="00F119DD"/>
    <w:rsid w:val="00F1253C"/>
    <w:rsid w:val="00F1259E"/>
    <w:rsid w:val="00F12607"/>
    <w:rsid w:val="00F12960"/>
    <w:rsid w:val="00F12D23"/>
    <w:rsid w:val="00F13AEC"/>
    <w:rsid w:val="00F14863"/>
    <w:rsid w:val="00F14CFB"/>
    <w:rsid w:val="00F167A8"/>
    <w:rsid w:val="00F16DAA"/>
    <w:rsid w:val="00F17C5C"/>
    <w:rsid w:val="00F2017E"/>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E6"/>
    <w:rsid w:val="00F26C5A"/>
    <w:rsid w:val="00F26D4F"/>
    <w:rsid w:val="00F26D98"/>
    <w:rsid w:val="00F2731A"/>
    <w:rsid w:val="00F276C2"/>
    <w:rsid w:val="00F301DD"/>
    <w:rsid w:val="00F305E8"/>
    <w:rsid w:val="00F30783"/>
    <w:rsid w:val="00F3150C"/>
    <w:rsid w:val="00F32465"/>
    <w:rsid w:val="00F32480"/>
    <w:rsid w:val="00F32A69"/>
    <w:rsid w:val="00F337F3"/>
    <w:rsid w:val="00F33821"/>
    <w:rsid w:val="00F33B24"/>
    <w:rsid w:val="00F356B4"/>
    <w:rsid w:val="00F35BD9"/>
    <w:rsid w:val="00F3611E"/>
    <w:rsid w:val="00F36575"/>
    <w:rsid w:val="00F372E5"/>
    <w:rsid w:val="00F37D4B"/>
    <w:rsid w:val="00F37FEE"/>
    <w:rsid w:val="00F4053A"/>
    <w:rsid w:val="00F408A1"/>
    <w:rsid w:val="00F4138C"/>
    <w:rsid w:val="00F4163D"/>
    <w:rsid w:val="00F416B3"/>
    <w:rsid w:val="00F418B1"/>
    <w:rsid w:val="00F4268C"/>
    <w:rsid w:val="00F42C09"/>
    <w:rsid w:val="00F42DCD"/>
    <w:rsid w:val="00F4385D"/>
    <w:rsid w:val="00F441D1"/>
    <w:rsid w:val="00F444A8"/>
    <w:rsid w:val="00F44FC0"/>
    <w:rsid w:val="00F4600D"/>
    <w:rsid w:val="00F46580"/>
    <w:rsid w:val="00F46EF8"/>
    <w:rsid w:val="00F471C8"/>
    <w:rsid w:val="00F47F86"/>
    <w:rsid w:val="00F47F96"/>
    <w:rsid w:val="00F500EF"/>
    <w:rsid w:val="00F5038C"/>
    <w:rsid w:val="00F50604"/>
    <w:rsid w:val="00F50A2C"/>
    <w:rsid w:val="00F50EBD"/>
    <w:rsid w:val="00F51016"/>
    <w:rsid w:val="00F510F4"/>
    <w:rsid w:val="00F51DBA"/>
    <w:rsid w:val="00F52551"/>
    <w:rsid w:val="00F529D3"/>
    <w:rsid w:val="00F52AE1"/>
    <w:rsid w:val="00F532C6"/>
    <w:rsid w:val="00F53AC1"/>
    <w:rsid w:val="00F54415"/>
    <w:rsid w:val="00F55232"/>
    <w:rsid w:val="00F5546F"/>
    <w:rsid w:val="00F558CF"/>
    <w:rsid w:val="00F55C75"/>
    <w:rsid w:val="00F55E4C"/>
    <w:rsid w:val="00F56251"/>
    <w:rsid w:val="00F568B1"/>
    <w:rsid w:val="00F578DE"/>
    <w:rsid w:val="00F57DD7"/>
    <w:rsid w:val="00F60636"/>
    <w:rsid w:val="00F6076E"/>
    <w:rsid w:val="00F60787"/>
    <w:rsid w:val="00F61B43"/>
    <w:rsid w:val="00F61CA1"/>
    <w:rsid w:val="00F61DEF"/>
    <w:rsid w:val="00F623E9"/>
    <w:rsid w:val="00F626B0"/>
    <w:rsid w:val="00F63B63"/>
    <w:rsid w:val="00F63BA9"/>
    <w:rsid w:val="00F6460D"/>
    <w:rsid w:val="00F650EE"/>
    <w:rsid w:val="00F657E5"/>
    <w:rsid w:val="00F6638D"/>
    <w:rsid w:val="00F66832"/>
    <w:rsid w:val="00F66E25"/>
    <w:rsid w:val="00F67357"/>
    <w:rsid w:val="00F67671"/>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E9B"/>
    <w:rsid w:val="00F75549"/>
    <w:rsid w:val="00F75943"/>
    <w:rsid w:val="00F75AD3"/>
    <w:rsid w:val="00F75C55"/>
    <w:rsid w:val="00F76E21"/>
    <w:rsid w:val="00F76EB0"/>
    <w:rsid w:val="00F7718F"/>
    <w:rsid w:val="00F771D0"/>
    <w:rsid w:val="00F7777C"/>
    <w:rsid w:val="00F77EFF"/>
    <w:rsid w:val="00F80338"/>
    <w:rsid w:val="00F80B34"/>
    <w:rsid w:val="00F80BD0"/>
    <w:rsid w:val="00F80E17"/>
    <w:rsid w:val="00F810D7"/>
    <w:rsid w:val="00F811FA"/>
    <w:rsid w:val="00F81449"/>
    <w:rsid w:val="00F81A14"/>
    <w:rsid w:val="00F81ACB"/>
    <w:rsid w:val="00F81BB5"/>
    <w:rsid w:val="00F828C2"/>
    <w:rsid w:val="00F82ABE"/>
    <w:rsid w:val="00F8368E"/>
    <w:rsid w:val="00F83BA7"/>
    <w:rsid w:val="00F8419D"/>
    <w:rsid w:val="00F8435A"/>
    <w:rsid w:val="00F859D1"/>
    <w:rsid w:val="00F86233"/>
    <w:rsid w:val="00F86983"/>
    <w:rsid w:val="00F873E4"/>
    <w:rsid w:val="00F90263"/>
    <w:rsid w:val="00F906F2"/>
    <w:rsid w:val="00F9112D"/>
    <w:rsid w:val="00F91721"/>
    <w:rsid w:val="00F92BB9"/>
    <w:rsid w:val="00F936D2"/>
    <w:rsid w:val="00F93D06"/>
    <w:rsid w:val="00F9420E"/>
    <w:rsid w:val="00F94782"/>
    <w:rsid w:val="00F94D9E"/>
    <w:rsid w:val="00F94F9F"/>
    <w:rsid w:val="00F9584B"/>
    <w:rsid w:val="00F9589F"/>
    <w:rsid w:val="00F95A02"/>
    <w:rsid w:val="00F97123"/>
    <w:rsid w:val="00F9749E"/>
    <w:rsid w:val="00F97A75"/>
    <w:rsid w:val="00FA1B83"/>
    <w:rsid w:val="00FA21E5"/>
    <w:rsid w:val="00FA27F2"/>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696"/>
    <w:rsid w:val="00FB3FEE"/>
    <w:rsid w:val="00FB4034"/>
    <w:rsid w:val="00FB45BF"/>
    <w:rsid w:val="00FB4733"/>
    <w:rsid w:val="00FB5065"/>
    <w:rsid w:val="00FB5DA4"/>
    <w:rsid w:val="00FB62C8"/>
    <w:rsid w:val="00FB6D48"/>
    <w:rsid w:val="00FB70CC"/>
    <w:rsid w:val="00FB7318"/>
    <w:rsid w:val="00FB74DF"/>
    <w:rsid w:val="00FB79A4"/>
    <w:rsid w:val="00FB7A72"/>
    <w:rsid w:val="00FC0273"/>
    <w:rsid w:val="00FC0852"/>
    <w:rsid w:val="00FC12F8"/>
    <w:rsid w:val="00FC38FF"/>
    <w:rsid w:val="00FC4670"/>
    <w:rsid w:val="00FC4A09"/>
    <w:rsid w:val="00FC4A19"/>
    <w:rsid w:val="00FC4B44"/>
    <w:rsid w:val="00FC4C60"/>
    <w:rsid w:val="00FC4E7F"/>
    <w:rsid w:val="00FC4F8B"/>
    <w:rsid w:val="00FC4FA1"/>
    <w:rsid w:val="00FC6414"/>
    <w:rsid w:val="00FC6AF0"/>
    <w:rsid w:val="00FC6EE9"/>
    <w:rsid w:val="00FC7EC1"/>
    <w:rsid w:val="00FD09E0"/>
    <w:rsid w:val="00FD0A30"/>
    <w:rsid w:val="00FD0A7C"/>
    <w:rsid w:val="00FD0ECA"/>
    <w:rsid w:val="00FD1033"/>
    <w:rsid w:val="00FD104E"/>
    <w:rsid w:val="00FD10C2"/>
    <w:rsid w:val="00FD1FB2"/>
    <w:rsid w:val="00FD23A6"/>
    <w:rsid w:val="00FD3424"/>
    <w:rsid w:val="00FD34CB"/>
    <w:rsid w:val="00FD37BE"/>
    <w:rsid w:val="00FD37DA"/>
    <w:rsid w:val="00FD3ED3"/>
    <w:rsid w:val="00FD4453"/>
    <w:rsid w:val="00FD4EFB"/>
    <w:rsid w:val="00FD5888"/>
    <w:rsid w:val="00FD5B39"/>
    <w:rsid w:val="00FD5D1D"/>
    <w:rsid w:val="00FD5E06"/>
    <w:rsid w:val="00FD6129"/>
    <w:rsid w:val="00FD6B60"/>
    <w:rsid w:val="00FE0369"/>
    <w:rsid w:val="00FE07FB"/>
    <w:rsid w:val="00FE080D"/>
    <w:rsid w:val="00FE0FE0"/>
    <w:rsid w:val="00FE1194"/>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06"/>
    <w:rsid w:val="00FF25E1"/>
    <w:rsid w:val="00FF2888"/>
    <w:rsid w:val="00FF31EC"/>
    <w:rsid w:val="00FF4388"/>
    <w:rsid w:val="00FF44A7"/>
    <w:rsid w:val="00FF5E59"/>
    <w:rsid w:val="00FF5F03"/>
    <w:rsid w:val="00FF6021"/>
    <w:rsid w:val="00FF6BFE"/>
    <w:rsid w:val="00FF6EDD"/>
    <w:rsid w:val="00FF6F0F"/>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76F1796D-CFD0-40B0-B4F3-45E71628C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Grille moyenne 1 - Accent 21,1st level - Bullet List Paragraph,List Paragraph1,Lettre d'introduction,Paragrafo elenco,Normal bullet 2,Bullet list,Numbered List"/>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895A14"/>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3D0FDA"/>
    <w:pPr>
      <w:spacing w:before="240" w:after="240" w:line="276" w:lineRule="auto"/>
      <w:ind w:left="0"/>
      <w:jc w:val="both"/>
    </w:pPr>
    <w:rPr>
      <w:b/>
    </w:rPr>
  </w:style>
  <w:style w:type="character" w:customStyle="1" w:styleId="ObservationChar">
    <w:name w:val="Observation Char"/>
    <w:basedOn w:val="B-BodyChar"/>
    <w:link w:val="Observation"/>
    <w:rsid w:val="00895A14"/>
    <w:rPr>
      <w:rFonts w:ascii="Times New Roman" w:eastAsia="Times New Roman" w:hAnsi="Times New Roman"/>
      <w:b/>
      <w:sz w:val="22"/>
      <w:lang w:val="en-GB"/>
    </w:rPr>
  </w:style>
  <w:style w:type="paragraph" w:styleId="TOC1">
    <w:name w:val="toc 1"/>
    <w:basedOn w:val="Normal"/>
    <w:next w:val="Normal"/>
    <w:autoRedefine/>
    <w:uiPriority w:val="39"/>
    <w:unhideWhenUsed/>
    <w:rsid w:val="002D496C"/>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목록 단 Char,Grille moyenne 1 - Accent 21 Char,1st level - Bullet List Paragraph Char,List Paragraph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3D0FDA"/>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qForma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5"/>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qFormat/>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styleId="Title">
    <w:name w:val="Title"/>
    <w:basedOn w:val="Normal"/>
    <w:next w:val="Normal"/>
    <w:link w:val="TitleChar"/>
    <w:uiPriority w:val="10"/>
    <w:qFormat/>
    <w:rsid w:val="00FA21E5"/>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FA21E5"/>
    <w:rPr>
      <w:rFonts w:ascii="Arial" w:eastAsiaTheme="minorEastAsia" w:hAnsi="Arial" w:cs="Arial"/>
      <w:b/>
      <w:bCs/>
      <w:kern w:val="28"/>
      <w:lang w:val="en-GB"/>
    </w:rPr>
  </w:style>
  <w:style w:type="paragraph" w:customStyle="1" w:styleId="Source">
    <w:name w:val="Source"/>
    <w:basedOn w:val="Normal"/>
    <w:qFormat/>
    <w:rsid w:val="00FA21E5"/>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Heading4"/>
    <w:qFormat/>
    <w:rsid w:val="00FA21E5"/>
    <w:pPr>
      <w:keepLines w:val="0"/>
      <w:numPr>
        <w:ilvl w:val="0"/>
        <w:numId w:val="0"/>
      </w:numPr>
      <w:tabs>
        <w:tab w:val="left" w:pos="2268"/>
        <w:tab w:val="left" w:pos="2694"/>
      </w:tabs>
      <w:overflowPunct/>
      <w:autoSpaceDE/>
      <w:autoSpaceDN/>
      <w:adjustRightInd/>
      <w:spacing w:before="0"/>
      <w:ind w:left="567"/>
      <w:textAlignment w:val="auto"/>
    </w:pPr>
    <w:rPr>
      <w:rFonts w:ascii="Arial" w:eastAsiaTheme="minorEastAsia" w:hAnsi="Arial" w:cs="Arial"/>
      <w:b/>
      <w:i w:val="0"/>
      <w:iCs w:val="0"/>
      <w:color w:val="auto"/>
    </w:rPr>
  </w:style>
  <w:style w:type="paragraph" w:customStyle="1" w:styleId="Normal5">
    <w:name w:val="Normal5"/>
    <w:rsid w:val="009A44F7"/>
    <w:pPr>
      <w:jc w:val="both"/>
    </w:pPr>
    <w:rPr>
      <w:rFonts w:cs="Calibri"/>
      <w:kern w:val="2"/>
      <w:sz w:val="21"/>
      <w:szCs w:val="21"/>
      <w:lang w:eastAsia="zh-CN"/>
    </w:rPr>
  </w:style>
  <w:style w:type="paragraph" w:customStyle="1" w:styleId="ListParagraph3">
    <w:name w:val="List Paragraph3"/>
    <w:basedOn w:val="Normal"/>
    <w:rsid w:val="009A44F7"/>
    <w:pPr>
      <w:spacing w:before="100" w:beforeAutospacing="1"/>
      <w:ind w:left="720"/>
      <w:contextualSpacing/>
    </w:pPr>
    <w:rPr>
      <w:rFonts w:eastAsia="SimSun"/>
      <w:sz w:val="24"/>
      <w:szCs w:val="24"/>
      <w:lang w:val="en-US" w:eastAsia="zh-CN"/>
    </w:rPr>
  </w:style>
  <w:style w:type="paragraph" w:customStyle="1" w:styleId="ListParagraph4">
    <w:name w:val="List Paragraph4"/>
    <w:basedOn w:val="Normal"/>
    <w:rsid w:val="00FF2506"/>
    <w:pPr>
      <w:spacing w:before="100" w:beforeAutospacing="1"/>
      <w:ind w:left="720"/>
      <w:contextualSpacing/>
    </w:pPr>
    <w:rPr>
      <w:rFonts w:eastAsia="SimSun"/>
      <w:sz w:val="24"/>
      <w:szCs w:val="24"/>
      <w:lang w:val="en-US" w:eastAsia="zh-CN"/>
    </w:rPr>
  </w:style>
  <w:style w:type="paragraph" w:customStyle="1" w:styleId="paragraph">
    <w:name w:val="paragraph"/>
    <w:basedOn w:val="Normal"/>
    <w:rsid w:val="00CE2169"/>
    <w:pPr>
      <w:overflowPunct/>
      <w:autoSpaceDE/>
      <w:autoSpaceDN/>
      <w:adjustRightInd/>
      <w:spacing w:before="100" w:beforeAutospacing="1" w:after="100" w:afterAutospacing="1"/>
      <w:textAlignment w:val="auto"/>
    </w:pPr>
    <w:rPr>
      <w:sz w:val="24"/>
      <w:szCs w:val="24"/>
      <w:lang w:val="en-US"/>
    </w:rPr>
  </w:style>
  <w:style w:type="character" w:customStyle="1" w:styleId="normaltextrun">
    <w:name w:val="normaltextrun"/>
    <w:basedOn w:val="DefaultParagraphFont"/>
    <w:rsid w:val="00CE2169"/>
  </w:style>
  <w:style w:type="character" w:customStyle="1" w:styleId="eop">
    <w:name w:val="eop"/>
    <w:basedOn w:val="DefaultParagraphFont"/>
    <w:rsid w:val="00CE21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47156575">
      <w:bodyDiv w:val="1"/>
      <w:marLeft w:val="0"/>
      <w:marRight w:val="0"/>
      <w:marTop w:val="0"/>
      <w:marBottom w:val="0"/>
      <w:divBdr>
        <w:top w:val="none" w:sz="0" w:space="0" w:color="auto"/>
        <w:left w:val="none" w:sz="0" w:space="0" w:color="auto"/>
        <w:bottom w:val="none" w:sz="0" w:space="0" w:color="auto"/>
        <w:right w:val="none" w:sz="0" w:space="0" w:color="auto"/>
      </w:divBdr>
      <w:divsChild>
        <w:div w:id="1794254588">
          <w:marLeft w:val="0"/>
          <w:marRight w:val="0"/>
          <w:marTop w:val="0"/>
          <w:marBottom w:val="0"/>
          <w:divBdr>
            <w:top w:val="none" w:sz="0" w:space="0" w:color="auto"/>
            <w:left w:val="none" w:sz="0" w:space="0" w:color="auto"/>
            <w:bottom w:val="none" w:sz="0" w:space="0" w:color="auto"/>
            <w:right w:val="none" w:sz="0" w:space="0" w:color="auto"/>
          </w:divBdr>
        </w:div>
        <w:div w:id="671957000">
          <w:marLeft w:val="0"/>
          <w:marRight w:val="0"/>
          <w:marTop w:val="0"/>
          <w:marBottom w:val="0"/>
          <w:divBdr>
            <w:top w:val="none" w:sz="0" w:space="0" w:color="auto"/>
            <w:left w:val="none" w:sz="0" w:space="0" w:color="auto"/>
            <w:bottom w:val="none" w:sz="0" w:space="0" w:color="auto"/>
            <w:right w:val="none" w:sz="0" w:space="0" w:color="auto"/>
          </w:divBdr>
        </w:div>
      </w:divsChild>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34634982">
      <w:bodyDiv w:val="1"/>
      <w:marLeft w:val="0"/>
      <w:marRight w:val="0"/>
      <w:marTop w:val="0"/>
      <w:marBottom w:val="0"/>
      <w:divBdr>
        <w:top w:val="none" w:sz="0" w:space="0" w:color="auto"/>
        <w:left w:val="none" w:sz="0" w:space="0" w:color="auto"/>
        <w:bottom w:val="none" w:sz="0" w:space="0" w:color="auto"/>
        <w:right w:val="none" w:sz="0" w:space="0" w:color="auto"/>
      </w:divBdr>
      <w:divsChild>
        <w:div w:id="2129397263">
          <w:marLeft w:val="0"/>
          <w:marRight w:val="0"/>
          <w:marTop w:val="0"/>
          <w:marBottom w:val="0"/>
          <w:divBdr>
            <w:top w:val="none" w:sz="0" w:space="0" w:color="auto"/>
            <w:left w:val="none" w:sz="0" w:space="0" w:color="auto"/>
            <w:bottom w:val="none" w:sz="0" w:space="0" w:color="auto"/>
            <w:right w:val="none" w:sz="0" w:space="0" w:color="auto"/>
          </w:divBdr>
        </w:div>
        <w:div w:id="1708413142">
          <w:marLeft w:val="0"/>
          <w:marRight w:val="0"/>
          <w:marTop w:val="0"/>
          <w:marBottom w:val="0"/>
          <w:divBdr>
            <w:top w:val="none" w:sz="0" w:space="0" w:color="auto"/>
            <w:left w:val="none" w:sz="0" w:space="0" w:color="auto"/>
            <w:bottom w:val="none" w:sz="0" w:space="0" w:color="auto"/>
            <w:right w:val="none" w:sz="0" w:space="0" w:color="auto"/>
          </w:divBdr>
        </w:div>
      </w:divsChild>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35220023">
      <w:bodyDiv w:val="1"/>
      <w:marLeft w:val="0"/>
      <w:marRight w:val="0"/>
      <w:marTop w:val="0"/>
      <w:marBottom w:val="0"/>
      <w:divBdr>
        <w:top w:val="none" w:sz="0" w:space="0" w:color="auto"/>
        <w:left w:val="none" w:sz="0" w:space="0" w:color="auto"/>
        <w:bottom w:val="none" w:sz="0" w:space="0" w:color="auto"/>
        <w:right w:val="none" w:sz="0" w:space="0" w:color="auto"/>
      </w:divBdr>
      <w:divsChild>
        <w:div w:id="1321154182">
          <w:marLeft w:val="0"/>
          <w:marRight w:val="0"/>
          <w:marTop w:val="0"/>
          <w:marBottom w:val="0"/>
          <w:divBdr>
            <w:top w:val="none" w:sz="0" w:space="0" w:color="auto"/>
            <w:left w:val="none" w:sz="0" w:space="0" w:color="auto"/>
            <w:bottom w:val="none" w:sz="0" w:space="0" w:color="auto"/>
            <w:right w:val="none" w:sz="0" w:space="0" w:color="auto"/>
          </w:divBdr>
        </w:div>
        <w:div w:id="967471748">
          <w:marLeft w:val="0"/>
          <w:marRight w:val="0"/>
          <w:marTop w:val="0"/>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2.xml><?xml version="1.0" encoding="utf-8"?>
<ds:datastoreItem xmlns:ds="http://schemas.openxmlformats.org/officeDocument/2006/customXml" ds:itemID="{2D125F9C-086F-4FCD-8622-E95480CEA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4.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5.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3192</TotalTime>
  <Pages>5</Pages>
  <Words>1776</Words>
  <Characters>9450</Characters>
  <Application>Microsoft Office Word</Application>
  <DocSecurity>0</DocSecurity>
  <Lines>171</Lines>
  <Paragraphs>112</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11114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cp:lastModifiedBy>
  <cp:revision>384</cp:revision>
  <cp:lastPrinted>2017-09-12T20:53:00Z</cp:lastPrinted>
  <dcterms:created xsi:type="dcterms:W3CDTF">2025-09-30T06:02:00Z</dcterms:created>
  <dcterms:modified xsi:type="dcterms:W3CDTF">2026-01-29T17:35:00Z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